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12D920DD"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sidR="00B32751">
        <w:rPr>
          <w:rFonts w:ascii="Arial" w:hAnsi="Arial" w:cs="Arial"/>
          <w:sz w:val="22"/>
          <w:szCs w:val="22"/>
        </w:rPr>
        <w:t>bis-e</w:t>
      </w:r>
      <w:r>
        <w:rPr>
          <w:rFonts w:ascii="Arial" w:hAnsi="Arial" w:cs="Arial"/>
          <w:sz w:val="22"/>
          <w:szCs w:val="22"/>
        </w:rPr>
        <w:tab/>
      </w:r>
      <w:r w:rsidR="00BD5B87" w:rsidRPr="00BD5B87">
        <w:rPr>
          <w:rFonts w:ascii="Arial" w:hAnsi="Arial" w:cs="Arial"/>
          <w:sz w:val="22"/>
          <w:szCs w:val="22"/>
        </w:rPr>
        <w:t>R2-2304154</w:t>
      </w:r>
    </w:p>
    <w:bookmarkEnd w:id="0"/>
    <w:bookmarkEnd w:id="1"/>
    <w:p w14:paraId="02CB1A05" w14:textId="6443D832" w:rsidR="00194999" w:rsidRDefault="00B32751" w:rsidP="00194999">
      <w:pPr>
        <w:pStyle w:val="3GPPHeader"/>
        <w:spacing w:after="0"/>
        <w:rPr>
          <w:rFonts w:ascii="Arial" w:hAnsi="Arial" w:cs="Arial"/>
          <w:sz w:val="22"/>
        </w:rPr>
      </w:pPr>
      <w:r w:rsidRPr="00B32751">
        <w:rPr>
          <w:rFonts w:ascii="Arial" w:eastAsia="Malgun Gothic" w:hAnsi="Arial" w:cs="Arial"/>
          <w:sz w:val="22"/>
          <w:szCs w:val="22"/>
          <w:lang w:val="en-US" w:eastAsia="en-US"/>
        </w:rPr>
        <w:t xml:space="preserve">eMeeting, 17 – 26 April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50A5C24"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CD5DDF" w:rsidRPr="00CD5DDF">
        <w:rPr>
          <w:rFonts w:ascii="Arial" w:hAnsi="Arial" w:cs="Arial"/>
          <w:b w:val="0"/>
          <w:bCs/>
          <w:sz w:val="22"/>
        </w:rPr>
        <w:t>6.2.1</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06D39AF" w:rsidR="00120D47" w:rsidRPr="00CD5DDF"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D5DDF" w:rsidRPr="00CD5DDF">
        <w:rPr>
          <w:rFonts w:ascii="Arial" w:hAnsi="Arial" w:cs="Arial"/>
          <w:b w:val="0"/>
          <w:bCs/>
          <w:sz w:val="22"/>
          <w:lang w:val="en-US"/>
        </w:rPr>
        <w:t>MBS broadcast and unicast reception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97DA239" w:rsidR="00120D47" w:rsidRDefault="004D10CC" w:rsidP="00120D47">
      <w:pPr>
        <w:pStyle w:val="Heading1"/>
      </w:pPr>
      <w:r>
        <w:t>Introduction</w:t>
      </w:r>
    </w:p>
    <w:p w14:paraId="13C55A0C" w14:textId="7770F813" w:rsidR="00CD5DDF" w:rsidRDefault="00CD5DDF" w:rsidP="00CD5DDF">
      <w:pPr>
        <w:rPr>
          <w:lang w:val="en-GB" w:eastAsia="zh-CN"/>
        </w:rPr>
      </w:pPr>
      <w:r>
        <w:rPr>
          <w:lang w:val="en-GB" w:eastAsia="zh-CN"/>
        </w:rPr>
        <w:t>In this contribution</w:t>
      </w:r>
      <w:r w:rsidR="008527EF">
        <w:rPr>
          <w:lang w:val="en-GB" w:eastAsia="zh-CN"/>
        </w:rPr>
        <w:t xml:space="preserve"> MBS broadcast reception </w:t>
      </w:r>
      <w:r w:rsidR="00EB6AF8">
        <w:rPr>
          <w:lang w:val="en-GB" w:eastAsia="zh-CN"/>
        </w:rPr>
        <w:t>via unicast is</w:t>
      </w:r>
      <w:r w:rsidR="008527EF">
        <w:rPr>
          <w:lang w:val="en-GB" w:eastAsia="zh-CN"/>
        </w:rPr>
        <w:t xml:space="preserve"> discussed further.</w:t>
      </w:r>
    </w:p>
    <w:p w14:paraId="6F8A1D5D" w14:textId="741D0524" w:rsidR="004D10CC" w:rsidRDefault="004D10CC" w:rsidP="004D10CC">
      <w:pPr>
        <w:pStyle w:val="Heading1"/>
      </w:pPr>
      <w:bookmarkStart w:id="2" w:name="_Toc242573354"/>
      <w:r>
        <w:t>Background</w:t>
      </w:r>
    </w:p>
    <w:p w14:paraId="185B2773" w14:textId="002E03B3" w:rsidR="008527EF" w:rsidRDefault="008527EF" w:rsidP="008527EF">
      <w:pPr>
        <w:rPr>
          <w:lang w:val="en-GB" w:eastAsia="zh-CN"/>
        </w:rPr>
      </w:pPr>
      <w:r>
        <w:rPr>
          <w:lang w:val="en-GB" w:eastAsia="zh-CN"/>
        </w:rPr>
        <w:t xml:space="preserve">During RAN2#121 MBS broadcast </w:t>
      </w:r>
      <w:r w:rsidR="00C407D5">
        <w:rPr>
          <w:lang w:val="en-GB" w:eastAsia="zh-CN"/>
        </w:rPr>
        <w:t>via unicast</w:t>
      </w:r>
      <w:r>
        <w:rPr>
          <w:lang w:val="en-GB" w:eastAsia="zh-CN"/>
        </w:rPr>
        <w:t xml:space="preserve"> was discussed but no agreements were reached</w:t>
      </w:r>
      <w:r w:rsidR="001B1AB8">
        <w:rPr>
          <w:lang w:val="en-GB" w:eastAsia="zh-CN"/>
        </w:rPr>
        <w:t xml:space="preserve"> [1,2]</w:t>
      </w:r>
      <w:r>
        <w:rPr>
          <w:lang w:val="en-GB" w:eastAsia="zh-CN"/>
        </w:rPr>
        <w:t>:</w:t>
      </w:r>
    </w:p>
    <w:p w14:paraId="647C353F" w14:textId="77777777" w:rsidR="008527EF" w:rsidRPr="001B1AB8" w:rsidRDefault="008527EF" w:rsidP="001B1AB8">
      <w:pPr>
        <w:pStyle w:val="Doc-text2"/>
        <w:ind w:left="1083"/>
        <w:rPr>
          <w:rFonts w:ascii="Times New Roman" w:hAnsi="Times New Roman"/>
          <w:color w:val="2F5496" w:themeColor="accent1" w:themeShade="BF"/>
          <w:sz w:val="18"/>
          <w:szCs w:val="18"/>
        </w:rPr>
      </w:pPr>
      <w:r w:rsidRPr="001B1AB8">
        <w:rPr>
          <w:rFonts w:ascii="Times New Roman" w:hAnsi="Times New Roman"/>
          <w:color w:val="2F5496" w:themeColor="accent1" w:themeShade="BF"/>
          <w:sz w:val="18"/>
          <w:szCs w:val="18"/>
        </w:rPr>
        <w:t>Proposal 3: Clarify in 38.300 that in cell where the session is provided via PTM:</w:t>
      </w:r>
    </w:p>
    <w:p w14:paraId="0C138F07" w14:textId="77777777" w:rsidR="008527EF" w:rsidRPr="001B1AB8" w:rsidRDefault="008527EF" w:rsidP="001B1AB8">
      <w:pPr>
        <w:pStyle w:val="Doc-text2"/>
        <w:ind w:left="1083"/>
        <w:rPr>
          <w:rFonts w:ascii="Times New Roman" w:hAnsi="Times New Roman"/>
          <w:color w:val="2F5496" w:themeColor="accent1" w:themeShade="BF"/>
          <w:sz w:val="18"/>
          <w:szCs w:val="18"/>
        </w:rPr>
      </w:pPr>
      <w:r w:rsidRPr="001B1AB8">
        <w:rPr>
          <w:rFonts w:ascii="Times New Roman" w:hAnsi="Times New Roman"/>
          <w:color w:val="2F5496" w:themeColor="accent1" w:themeShade="BF"/>
          <w:sz w:val="18"/>
          <w:szCs w:val="18"/>
        </w:rPr>
        <w:t>•</w:t>
      </w:r>
      <w:r w:rsidRPr="001B1AB8">
        <w:rPr>
          <w:rFonts w:ascii="Times New Roman" w:hAnsi="Times New Roman"/>
          <w:color w:val="2F5496" w:themeColor="accent1" w:themeShade="BF"/>
          <w:sz w:val="18"/>
          <w:szCs w:val="18"/>
        </w:rPr>
        <w:tab/>
        <w:t>the UE does not request a unicast bearer for that session</w:t>
      </w:r>
    </w:p>
    <w:p w14:paraId="5E30362C" w14:textId="46E5120C" w:rsidR="008527EF" w:rsidRDefault="008527EF" w:rsidP="001B1AB8">
      <w:pPr>
        <w:pStyle w:val="Doc-text2"/>
        <w:ind w:left="1083"/>
        <w:rPr>
          <w:rFonts w:ascii="Times New Roman" w:hAnsi="Times New Roman"/>
          <w:color w:val="2F5496" w:themeColor="accent1" w:themeShade="BF"/>
          <w:sz w:val="18"/>
          <w:szCs w:val="18"/>
        </w:rPr>
      </w:pPr>
      <w:r w:rsidRPr="001B1AB8">
        <w:rPr>
          <w:rFonts w:ascii="Times New Roman" w:hAnsi="Times New Roman"/>
          <w:color w:val="2F5496" w:themeColor="accent1" w:themeShade="BF"/>
          <w:sz w:val="18"/>
          <w:szCs w:val="18"/>
        </w:rPr>
        <w:t>•</w:t>
      </w:r>
      <w:r w:rsidRPr="001B1AB8">
        <w:rPr>
          <w:rFonts w:ascii="Times New Roman" w:hAnsi="Times New Roman"/>
          <w:color w:val="2F5496" w:themeColor="accent1" w:themeShade="BF"/>
          <w:sz w:val="18"/>
          <w:szCs w:val="18"/>
        </w:rPr>
        <w:tab/>
        <w:t>the UE releases the unicast bearer that the UE requested for that session</w:t>
      </w:r>
    </w:p>
    <w:p w14:paraId="5CF23837" w14:textId="77777777" w:rsidR="001B1AB8" w:rsidRPr="001B1AB8" w:rsidRDefault="001B1AB8" w:rsidP="001B1AB8">
      <w:pPr>
        <w:pStyle w:val="Doc-text2"/>
        <w:ind w:left="1083"/>
        <w:rPr>
          <w:rFonts w:ascii="Times New Roman" w:hAnsi="Times New Roman"/>
          <w:color w:val="2F5496" w:themeColor="accent1" w:themeShade="BF"/>
          <w:sz w:val="18"/>
          <w:szCs w:val="18"/>
        </w:rPr>
      </w:pPr>
    </w:p>
    <w:p w14:paraId="7A9B12AB" w14:textId="77777777" w:rsidR="008527EF" w:rsidRPr="001B1AB8" w:rsidRDefault="008527EF" w:rsidP="001B1AB8">
      <w:pPr>
        <w:pStyle w:val="Agreement"/>
        <w:tabs>
          <w:tab w:val="clear" w:pos="1619"/>
          <w:tab w:val="num" w:pos="1080"/>
        </w:tabs>
        <w:ind w:left="1080"/>
        <w:rPr>
          <w:szCs w:val="18"/>
        </w:rPr>
      </w:pPr>
      <w:r w:rsidRPr="001B1AB8">
        <w:rPr>
          <w:szCs w:val="18"/>
        </w:rPr>
        <w:t>Not agreed for now.</w:t>
      </w:r>
    </w:p>
    <w:p w14:paraId="2A281E69" w14:textId="77777777" w:rsidR="008527EF" w:rsidRPr="001B1AB8" w:rsidRDefault="008527EF" w:rsidP="001B1AB8">
      <w:pPr>
        <w:pStyle w:val="Agreement"/>
        <w:tabs>
          <w:tab w:val="clear" w:pos="1619"/>
          <w:tab w:val="num" w:pos="1080"/>
        </w:tabs>
        <w:ind w:left="1080"/>
        <w:rPr>
          <w:szCs w:val="18"/>
        </w:rPr>
      </w:pPr>
      <w:r w:rsidRPr="001B1AB8">
        <w:rPr>
          <w:szCs w:val="18"/>
        </w:rPr>
        <w:t>The proponent may try to find a way to capture it which is acceptable to others and then we can discuss.</w:t>
      </w:r>
    </w:p>
    <w:p w14:paraId="1DEB3AB7" w14:textId="4E7932EF" w:rsidR="00FA27C0" w:rsidRDefault="009D725A" w:rsidP="00FA27C0">
      <w:pPr>
        <w:pStyle w:val="Heading1"/>
      </w:pPr>
      <w:r>
        <w:t>Discussion</w:t>
      </w:r>
      <w:bookmarkEnd w:id="2"/>
    </w:p>
    <w:p w14:paraId="1AA3D21E" w14:textId="3449A380" w:rsidR="00836934" w:rsidRPr="00836934" w:rsidRDefault="00C407D5" w:rsidP="00836934">
      <w:pPr>
        <w:pStyle w:val="Heading2"/>
      </w:pPr>
      <w:r>
        <w:t>Reception via unicast</w:t>
      </w:r>
    </w:p>
    <w:p w14:paraId="26CE7DC1" w14:textId="0941EEA2" w:rsidR="001B1AB8" w:rsidRDefault="001B1AB8" w:rsidP="001B1AB8">
      <w:pPr>
        <w:rPr>
          <w:lang w:val="en-GB" w:eastAsia="zh-CN"/>
        </w:rPr>
      </w:pPr>
      <w:r>
        <w:rPr>
          <w:lang w:val="en-GB" w:eastAsia="zh-CN"/>
        </w:rPr>
        <w:t xml:space="preserve">In 38.300 it is specified that the UE may use the neighbour cell information </w:t>
      </w:r>
      <w:r w:rsidR="00B67CB9">
        <w:rPr>
          <w:lang w:val="en-GB" w:eastAsia="zh-CN"/>
        </w:rPr>
        <w:t>on the serving cell to request unicast reception when it reselects to a cell that does not provide the service via PTM:</w:t>
      </w:r>
      <w:r>
        <w:rPr>
          <w:lang w:val="en-GB" w:eastAsia="zh-CN"/>
        </w:rPr>
        <w:t xml:space="preserve"> </w:t>
      </w:r>
    </w:p>
    <w:p w14:paraId="5DF0BD5F" w14:textId="00A665D4" w:rsidR="001B1AB8" w:rsidRPr="001B1AB8" w:rsidRDefault="001B1AB8" w:rsidP="001B1AB8">
      <w:pPr>
        <w:rPr>
          <w:rFonts w:ascii="Times New Roman" w:hAnsi="Times New Roman"/>
          <w:color w:val="C45911" w:themeColor="accent2" w:themeShade="BF"/>
          <w:sz w:val="18"/>
          <w:szCs w:val="18"/>
          <w:lang w:val="en-GB" w:eastAsia="zh-CN"/>
        </w:rPr>
      </w:pPr>
      <w:r w:rsidRPr="001B1AB8">
        <w:rPr>
          <w:rFonts w:ascii="Times New Roman" w:hAnsi="Times New Roman"/>
          <w:color w:val="C45911" w:themeColor="accent2" w:themeShade="BF"/>
          <w:sz w:val="18"/>
          <w:szCs w:val="18"/>
        </w:rPr>
        <w:t xml:space="preserve">Mobility procedures for MBS reception allow the UE to start or continue receiving MBS service(s) when changing cells. The </w:t>
      </w:r>
      <w:r w:rsidRPr="001B1AB8">
        <w:rPr>
          <w:rFonts w:ascii="Times New Roman" w:eastAsiaTheme="minorEastAsia" w:hAnsi="Times New Roman"/>
          <w:color w:val="C45911" w:themeColor="accent2" w:themeShade="BF"/>
          <w:sz w:val="18"/>
          <w:szCs w:val="18"/>
          <w:lang w:eastAsia="zh-CN"/>
        </w:rPr>
        <w:t xml:space="preserve">gNB may </w:t>
      </w:r>
      <w:r w:rsidRPr="001B1AB8">
        <w:rPr>
          <w:rFonts w:ascii="Times New Roman" w:hAnsi="Times New Roman"/>
          <w:color w:val="C45911" w:themeColor="accent2" w:themeShade="BF"/>
          <w:sz w:val="18"/>
          <w:szCs w:val="18"/>
        </w:rPr>
        <w:t xml:space="preserve">indicate in the MCCH the list of neighbour cells providing </w:t>
      </w:r>
      <w:r w:rsidRPr="001B1AB8">
        <w:rPr>
          <w:rFonts w:ascii="Times New Roman" w:eastAsiaTheme="minorEastAsia" w:hAnsi="Times New Roman"/>
          <w:color w:val="C45911" w:themeColor="accent2" w:themeShade="BF"/>
          <w:sz w:val="18"/>
          <w:szCs w:val="18"/>
          <w:lang w:eastAsia="zh-CN"/>
        </w:rPr>
        <w:t xml:space="preserve">the same MBS broadcast service(s) </w:t>
      </w:r>
      <w:r w:rsidRPr="001B1AB8">
        <w:rPr>
          <w:rFonts w:ascii="Times New Roman" w:hAnsi="Times New Roman"/>
          <w:color w:val="C45911" w:themeColor="accent2" w:themeShade="BF"/>
          <w:sz w:val="18"/>
          <w:szCs w:val="18"/>
        </w:rPr>
        <w:t xml:space="preserve">as provided in the serving cell. </w:t>
      </w:r>
      <w:r w:rsidRPr="00B67CB9">
        <w:rPr>
          <w:rFonts w:ascii="Times New Roman" w:hAnsi="Times New Roman"/>
          <w:color w:val="C45911" w:themeColor="accent2" w:themeShade="BF"/>
          <w:sz w:val="18"/>
          <w:szCs w:val="18"/>
          <w:highlight w:val="yellow"/>
        </w:rPr>
        <w:t xml:space="preserve">This allows the UE, e.g., to request unicast reception of the service before </w:t>
      </w:r>
      <w:r w:rsidRPr="00B67CB9">
        <w:rPr>
          <w:rFonts w:ascii="Times New Roman" w:eastAsiaTheme="minorEastAsia" w:hAnsi="Times New Roman"/>
          <w:color w:val="C45911" w:themeColor="accent2" w:themeShade="BF"/>
          <w:sz w:val="18"/>
          <w:szCs w:val="18"/>
          <w:highlight w:val="yellow"/>
          <w:lang w:eastAsia="zh-CN"/>
        </w:rPr>
        <w:t>mov</w:t>
      </w:r>
      <w:r w:rsidRPr="00B67CB9">
        <w:rPr>
          <w:rFonts w:ascii="Times New Roman" w:hAnsi="Times New Roman"/>
          <w:color w:val="C45911" w:themeColor="accent2" w:themeShade="BF"/>
          <w:sz w:val="18"/>
          <w:szCs w:val="18"/>
          <w:highlight w:val="yellow"/>
        </w:rPr>
        <w:t>ing to a cell not providing t</w:t>
      </w:r>
      <w:r w:rsidRPr="00B67CB9">
        <w:rPr>
          <w:rFonts w:ascii="Times New Roman" w:eastAsiaTheme="minorEastAsia" w:hAnsi="Times New Roman"/>
          <w:color w:val="C45911" w:themeColor="accent2" w:themeShade="BF"/>
          <w:sz w:val="18"/>
          <w:szCs w:val="18"/>
          <w:highlight w:val="yellow"/>
          <w:lang w:eastAsia="zh-CN"/>
        </w:rPr>
        <w:t>he MBS broadcast service(s)</w:t>
      </w:r>
      <w:r w:rsidRPr="00B67CB9">
        <w:rPr>
          <w:rFonts w:ascii="Times New Roman" w:hAnsi="Times New Roman"/>
          <w:color w:val="C45911" w:themeColor="accent2" w:themeShade="BF"/>
          <w:sz w:val="18"/>
          <w:szCs w:val="18"/>
          <w:highlight w:val="yellow"/>
        </w:rPr>
        <w:t xml:space="preserve"> using PTM transmission</w:t>
      </w:r>
      <w:r w:rsidRPr="001B1AB8">
        <w:rPr>
          <w:rFonts w:ascii="Times New Roman" w:hAnsi="Times New Roman"/>
          <w:color w:val="C45911" w:themeColor="accent2" w:themeShade="BF"/>
          <w:sz w:val="18"/>
          <w:szCs w:val="18"/>
        </w:rPr>
        <w:t>.</w:t>
      </w:r>
    </w:p>
    <w:p w14:paraId="7CA29042" w14:textId="0D9F10FF" w:rsidR="001B1AB8" w:rsidRDefault="00B67CB9" w:rsidP="001B1AB8">
      <w:pPr>
        <w:rPr>
          <w:lang w:val="en-GB" w:eastAsia="zh-CN"/>
        </w:rPr>
      </w:pPr>
      <w:r>
        <w:rPr>
          <w:lang w:val="en-GB" w:eastAsia="zh-CN"/>
        </w:rPr>
        <w:t xml:space="preserve">Concerns have been raised that the UE should not use unicast reception in a cell where the session is provided via PTM [2]. </w:t>
      </w:r>
      <w:r w:rsidR="00CC12B7">
        <w:rPr>
          <w:lang w:val="en-GB" w:eastAsia="zh-CN"/>
        </w:rPr>
        <w:t>And f</w:t>
      </w:r>
      <w:r>
        <w:rPr>
          <w:lang w:val="en-GB" w:eastAsia="zh-CN"/>
        </w:rPr>
        <w:t>rom 38.300 it is not clear if:</w:t>
      </w:r>
    </w:p>
    <w:p w14:paraId="349C5BF8" w14:textId="645F5EB6" w:rsidR="00B67CB9" w:rsidRDefault="00B67CB9" w:rsidP="00B67CB9">
      <w:pPr>
        <w:pStyle w:val="ListParagraph"/>
        <w:numPr>
          <w:ilvl w:val="0"/>
          <w:numId w:val="46"/>
        </w:numPr>
        <w:rPr>
          <w:lang w:val="en-GB" w:eastAsia="zh-CN"/>
        </w:rPr>
      </w:pPr>
      <w:r>
        <w:rPr>
          <w:lang w:val="en-GB" w:eastAsia="zh-CN"/>
        </w:rPr>
        <w:t>UE requests unicast reception on serving or neighbour cell</w:t>
      </w:r>
    </w:p>
    <w:p w14:paraId="0DFD69D8" w14:textId="490DCA49" w:rsidR="00B67CB9" w:rsidRPr="00B67CB9" w:rsidRDefault="00B67CB9" w:rsidP="00B67CB9">
      <w:pPr>
        <w:pStyle w:val="ListParagraph"/>
        <w:numPr>
          <w:ilvl w:val="0"/>
          <w:numId w:val="46"/>
        </w:numPr>
        <w:rPr>
          <w:lang w:val="en-GB" w:eastAsia="zh-CN"/>
        </w:rPr>
      </w:pPr>
      <w:r>
        <w:rPr>
          <w:lang w:val="en-GB" w:eastAsia="zh-CN"/>
        </w:rPr>
        <w:t>When unicast reception is stopped/released</w:t>
      </w:r>
    </w:p>
    <w:p w14:paraId="27932D0E" w14:textId="3686FE78" w:rsidR="00B67CB9" w:rsidRDefault="00B67CB9" w:rsidP="001B1AB8">
      <w:pPr>
        <w:rPr>
          <w:lang w:val="en-GB" w:eastAsia="zh-CN"/>
        </w:rPr>
      </w:pPr>
      <w:r>
        <w:rPr>
          <w:lang w:val="en-GB" w:eastAsia="zh-CN"/>
        </w:rPr>
        <w:t xml:space="preserve">For mission critical use case the service continuity between MBS broadcast PTM and unicast reception is described in TS 23.289 </w:t>
      </w:r>
      <w:r w:rsidR="009B225D" w:rsidRPr="009B225D">
        <w:rPr>
          <w:lang w:val="en-GB" w:eastAsia="zh-CN"/>
        </w:rPr>
        <w:t>section 7.3.3.8</w:t>
      </w:r>
      <w:r w:rsidR="009B225D">
        <w:rPr>
          <w:lang w:val="en-GB" w:eastAsia="zh-CN"/>
        </w:rPr>
        <w:t>:</w:t>
      </w:r>
    </w:p>
    <w:p w14:paraId="02B09A0A" w14:textId="77777777" w:rsidR="009B225D" w:rsidRPr="009B225D" w:rsidRDefault="009B225D" w:rsidP="009B225D">
      <w:pPr>
        <w:rPr>
          <w:rFonts w:ascii="Times New Roman" w:hAnsi="Times New Roman"/>
          <w:color w:val="C45911" w:themeColor="accent2" w:themeShade="BF"/>
          <w:sz w:val="18"/>
          <w:szCs w:val="18"/>
          <w:lang w:eastAsia="zh-CN"/>
        </w:rPr>
      </w:pPr>
      <w:r w:rsidRPr="009B225D">
        <w:rPr>
          <w:rFonts w:ascii="Times New Roman" w:hAnsi="Times New Roman"/>
          <w:color w:val="C45911" w:themeColor="accent2" w:themeShade="BF"/>
          <w:sz w:val="18"/>
          <w:szCs w:val="18"/>
          <w:lang w:eastAsia="zh-CN"/>
        </w:rPr>
        <w:t xml:space="preserve">This solution provides the procedure which allows the MC service client to report the broadcast reception quality to the MC service server which is used to make the decision whether to use the unicast delivery to the MC service UE(s) which are suffering </w:t>
      </w:r>
      <w:r w:rsidRPr="007F31F8">
        <w:rPr>
          <w:rFonts w:ascii="Times New Roman" w:hAnsi="Times New Roman"/>
          <w:color w:val="C45911" w:themeColor="accent2" w:themeShade="BF"/>
          <w:sz w:val="18"/>
          <w:szCs w:val="18"/>
          <w:highlight w:val="yellow"/>
          <w:lang w:eastAsia="zh-CN"/>
        </w:rPr>
        <w:t>bad broadcast reception quality</w:t>
      </w:r>
      <w:r w:rsidRPr="009B225D">
        <w:rPr>
          <w:rFonts w:ascii="Times New Roman" w:hAnsi="Times New Roman"/>
          <w:color w:val="C45911" w:themeColor="accent2" w:themeShade="BF"/>
          <w:sz w:val="18"/>
          <w:szCs w:val="18"/>
          <w:lang w:eastAsia="zh-CN"/>
        </w:rPr>
        <w:t xml:space="preserve"> due to </w:t>
      </w:r>
      <w:r w:rsidRPr="009B225D">
        <w:rPr>
          <w:rFonts w:ascii="Times New Roman" w:hAnsi="Times New Roman"/>
          <w:color w:val="C45911" w:themeColor="accent2" w:themeShade="BF"/>
          <w:sz w:val="18"/>
          <w:szCs w:val="18"/>
          <w:highlight w:val="yellow"/>
          <w:lang w:eastAsia="zh-CN"/>
        </w:rPr>
        <w:t>e.g., move out of the broadcast service area</w:t>
      </w:r>
      <w:r w:rsidRPr="009B225D">
        <w:rPr>
          <w:rFonts w:ascii="Times New Roman" w:hAnsi="Times New Roman"/>
          <w:color w:val="C45911" w:themeColor="accent2" w:themeShade="BF"/>
          <w:sz w:val="18"/>
          <w:szCs w:val="18"/>
          <w:lang w:eastAsia="zh-CN"/>
        </w:rPr>
        <w:t xml:space="preserve">. </w:t>
      </w:r>
    </w:p>
    <w:p w14:paraId="4C122A21" w14:textId="77777777" w:rsidR="009B225D" w:rsidRPr="009B225D" w:rsidRDefault="009B225D" w:rsidP="009B225D">
      <w:pPr>
        <w:rPr>
          <w:rFonts w:ascii="Times New Roman" w:hAnsi="Times New Roman"/>
          <w:color w:val="C45911" w:themeColor="accent2" w:themeShade="BF"/>
          <w:sz w:val="18"/>
          <w:szCs w:val="18"/>
        </w:rPr>
      </w:pPr>
      <w:r w:rsidRPr="009B225D">
        <w:rPr>
          <w:rFonts w:ascii="Times New Roman" w:hAnsi="Times New Roman"/>
          <w:color w:val="C45911" w:themeColor="accent2" w:themeShade="BF"/>
          <w:sz w:val="18"/>
          <w:szCs w:val="18"/>
        </w:rPr>
        <w:t>An MC service client monitors the broadcast MBS session to receive MC service media</w:t>
      </w:r>
      <w:r w:rsidRPr="009B225D">
        <w:rPr>
          <w:rFonts w:ascii="Times New Roman" w:hAnsi="Times New Roman"/>
          <w:color w:val="C45911" w:themeColor="accent2" w:themeShade="BF"/>
          <w:sz w:val="18"/>
          <w:szCs w:val="18"/>
          <w:lang w:eastAsia="zh-CN"/>
        </w:rPr>
        <w:t>. Based on the received quality (e.g., radio level quality, RTP packet loss),</w:t>
      </w:r>
      <w:r w:rsidRPr="009B225D">
        <w:rPr>
          <w:rFonts w:ascii="Times New Roman" w:hAnsi="Times New Roman"/>
          <w:color w:val="C45911" w:themeColor="accent2" w:themeShade="BF"/>
          <w:sz w:val="18"/>
          <w:szCs w:val="18"/>
        </w:rPr>
        <w:t xml:space="preserve"> </w:t>
      </w:r>
      <w:r w:rsidRPr="009B225D">
        <w:rPr>
          <w:rFonts w:ascii="Times New Roman" w:hAnsi="Times New Roman"/>
          <w:color w:val="C45911" w:themeColor="accent2" w:themeShade="BF"/>
          <w:sz w:val="18"/>
          <w:szCs w:val="18"/>
          <w:lang w:eastAsia="zh-CN"/>
        </w:rPr>
        <w:t>the MC service client</w:t>
      </w:r>
      <w:r w:rsidRPr="009B225D">
        <w:rPr>
          <w:rFonts w:ascii="Times New Roman" w:hAnsi="Times New Roman"/>
          <w:color w:val="C45911" w:themeColor="accent2" w:themeShade="BF"/>
          <w:sz w:val="18"/>
          <w:szCs w:val="18"/>
        </w:rPr>
        <w:t xml:space="preserve"> needs to inform the MC service server that the MC service client is able to receive the MC service media on the broadcast MBS session with sufficient quality or not. </w:t>
      </w:r>
    </w:p>
    <w:p w14:paraId="50312C20" w14:textId="530EFF50" w:rsidR="009B225D" w:rsidRDefault="009B225D" w:rsidP="001B1AB8">
      <w:pPr>
        <w:rPr>
          <w:lang w:val="en-GB" w:eastAsia="zh-CN"/>
        </w:rPr>
      </w:pPr>
      <w:r>
        <w:rPr>
          <w:lang w:val="en-GB" w:eastAsia="zh-CN"/>
        </w:rPr>
        <w:lastRenderedPageBreak/>
        <w:t>Based on the reported PTM quality</w:t>
      </w:r>
      <w:r w:rsidR="00CC12B7">
        <w:rPr>
          <w:lang w:val="en-GB" w:eastAsia="zh-CN"/>
        </w:rPr>
        <w:t xml:space="preserve"> </w:t>
      </w:r>
      <w:r>
        <w:rPr>
          <w:lang w:val="en-GB" w:eastAsia="zh-CN"/>
        </w:rPr>
        <w:t xml:space="preserve">the server </w:t>
      </w:r>
      <w:r w:rsidR="00CC12B7">
        <w:rPr>
          <w:lang w:val="en-GB" w:eastAsia="zh-CN"/>
        </w:rPr>
        <w:t xml:space="preserve">may </w:t>
      </w:r>
      <w:r>
        <w:rPr>
          <w:lang w:val="en-GB" w:eastAsia="zh-CN"/>
        </w:rPr>
        <w:t>configure</w:t>
      </w:r>
      <w:r w:rsidR="007F31F8">
        <w:rPr>
          <w:lang w:val="en-GB" w:eastAsia="zh-CN"/>
        </w:rPr>
        <w:t xml:space="preserve"> or </w:t>
      </w:r>
      <w:r>
        <w:rPr>
          <w:lang w:val="en-GB" w:eastAsia="zh-CN"/>
        </w:rPr>
        <w:t>stop unicast delivery</w:t>
      </w:r>
      <w:r w:rsidR="00C407D5">
        <w:rPr>
          <w:lang w:val="en-GB" w:eastAsia="zh-CN"/>
        </w:rPr>
        <w:t xml:space="preserve"> for the UE</w:t>
      </w:r>
      <w:r>
        <w:rPr>
          <w:lang w:val="en-GB" w:eastAsia="zh-CN"/>
        </w:rPr>
        <w:t xml:space="preserve">: </w:t>
      </w:r>
    </w:p>
    <w:p w14:paraId="2C43FC06" w14:textId="3DB06B72" w:rsidR="009B225D" w:rsidRDefault="009B225D" w:rsidP="001B1AB8">
      <w:pPr>
        <w:rPr>
          <w:lang w:val="en-GB" w:eastAsia="zh-CN"/>
        </w:rPr>
      </w:pPr>
      <w:r w:rsidRPr="009458DA">
        <w:object w:dxaOrig="6805" w:dyaOrig="6877" w14:anchorId="47284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5.8pt" o:ole="">
            <v:imagedata r:id="rId7" o:title=""/>
          </v:shape>
          <o:OLEObject Type="Embed" ProgID="Visio.Drawing.15" ShapeID="_x0000_i1025" DrawAspect="Content" ObjectID="_1742373872" r:id="rId8"/>
        </w:object>
      </w:r>
      <w:r>
        <w:t xml:space="preserve">     </w:t>
      </w:r>
      <w:r w:rsidRPr="009458DA">
        <w:object w:dxaOrig="6805" w:dyaOrig="6541" w14:anchorId="64B31C93">
          <v:shape id="_x0000_i1026" type="#_x0000_t75" style="width:229.25pt;height:220.05pt" o:ole="">
            <v:imagedata r:id="rId9" o:title=""/>
          </v:shape>
          <o:OLEObject Type="Embed" ProgID="Visio.Drawing.15" ShapeID="_x0000_i1026" DrawAspect="Content" ObjectID="_1742373873" r:id="rId10"/>
        </w:object>
      </w:r>
    </w:p>
    <w:p w14:paraId="0A3CB777" w14:textId="03127B33" w:rsidR="00B67CB9" w:rsidRDefault="00CC12B7" w:rsidP="00C407D5">
      <w:pPr>
        <w:spacing w:before="200"/>
        <w:rPr>
          <w:lang w:val="en-GB" w:eastAsia="zh-CN"/>
        </w:rPr>
      </w:pPr>
      <w:r>
        <w:rPr>
          <w:lang w:val="en-GB" w:eastAsia="zh-CN"/>
        </w:rPr>
        <w:t>The application server is in control of delivery via unicast or PTM, but the server enables unicast reception based on the reports from the UE.</w:t>
      </w:r>
      <w:r w:rsidR="00C407D5">
        <w:rPr>
          <w:lang w:val="en-GB" w:eastAsia="zh-CN"/>
        </w:rPr>
        <w:t xml:space="preserve"> </w:t>
      </w:r>
      <w:r w:rsidR="009B225D">
        <w:rPr>
          <w:lang w:val="en-GB" w:eastAsia="zh-CN"/>
        </w:rPr>
        <w:t>The UE sends “MBS listening status reports”</w:t>
      </w:r>
      <w:r>
        <w:rPr>
          <w:lang w:val="en-GB" w:eastAsia="zh-CN"/>
        </w:rPr>
        <w:t xml:space="preserve"> including “MBS listening status”</w:t>
      </w:r>
      <w:r w:rsidR="00C407D5">
        <w:rPr>
          <w:lang w:val="en-GB" w:eastAsia="zh-CN"/>
        </w:rPr>
        <w:t xml:space="preserve"> (TS 23.289)</w:t>
      </w:r>
      <w:r w:rsidR="009B225D">
        <w:rPr>
          <w:lang w:val="en-GB" w:eastAsia="zh-CN"/>
        </w:rPr>
        <w:t>:</w:t>
      </w:r>
    </w:p>
    <w:p w14:paraId="3C0DCBBF" w14:textId="77777777" w:rsidR="007F31F8" w:rsidRPr="007F31F8" w:rsidRDefault="007F31F8" w:rsidP="007F31F8">
      <w:pPr>
        <w:pStyle w:val="TH"/>
        <w:rPr>
          <w:rFonts w:ascii="Times New Roman" w:hAnsi="Times New Roman"/>
          <w:color w:val="C45911" w:themeColor="accent2" w:themeShade="BF"/>
          <w:sz w:val="18"/>
          <w:szCs w:val="18"/>
          <w:lang w:eastAsia="zh-CN"/>
        </w:rPr>
      </w:pPr>
      <w:r w:rsidRPr="007F31F8">
        <w:rPr>
          <w:rFonts w:ascii="Times New Roman" w:hAnsi="Times New Roman"/>
          <w:color w:val="C45911" w:themeColor="accent2" w:themeShade="BF"/>
          <w:sz w:val="18"/>
          <w:szCs w:val="18"/>
        </w:rPr>
        <w:t>Table 7.3.2.10-1: MBS listening</w:t>
      </w:r>
      <w:r w:rsidRPr="007F31F8">
        <w:rPr>
          <w:rFonts w:ascii="Times New Roman" w:hAnsi="Times New Roman"/>
          <w:color w:val="C45911" w:themeColor="accent2" w:themeShade="BF"/>
          <w:sz w:val="18"/>
          <w:szCs w:val="18"/>
          <w:lang w:eastAsia="zh-CN"/>
        </w:rPr>
        <w:t xml:space="preserve"> status report</w:t>
      </w:r>
    </w:p>
    <w:tbl>
      <w:tblPr>
        <w:tblW w:w="8926" w:type="dxa"/>
        <w:jc w:val="center"/>
        <w:tblLayout w:type="fixed"/>
        <w:tblLook w:val="04A0" w:firstRow="1" w:lastRow="0" w:firstColumn="1" w:lastColumn="0" w:noHBand="0" w:noVBand="1"/>
      </w:tblPr>
      <w:tblGrid>
        <w:gridCol w:w="2880"/>
        <w:gridCol w:w="943"/>
        <w:gridCol w:w="5103"/>
      </w:tblGrid>
      <w:tr w:rsidR="007F31F8" w:rsidRPr="007F31F8" w14:paraId="32CC6AE4" w14:textId="77777777" w:rsidTr="007F31F8">
        <w:trPr>
          <w:jc w:val="center"/>
        </w:trPr>
        <w:tc>
          <w:tcPr>
            <w:tcW w:w="2880" w:type="dxa"/>
            <w:tcBorders>
              <w:top w:val="single" w:sz="4" w:space="0" w:color="000000"/>
              <w:left w:val="single" w:sz="4" w:space="0" w:color="000000"/>
              <w:bottom w:val="single" w:sz="4" w:space="0" w:color="000000"/>
              <w:right w:val="nil"/>
            </w:tcBorders>
            <w:hideMark/>
          </w:tcPr>
          <w:p w14:paraId="784E22F1" w14:textId="77777777" w:rsidR="007F31F8" w:rsidRPr="007F31F8" w:rsidRDefault="007F31F8" w:rsidP="00A937E2">
            <w:pPr>
              <w:pStyle w:val="TAH"/>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Information element</w:t>
            </w:r>
          </w:p>
        </w:tc>
        <w:tc>
          <w:tcPr>
            <w:tcW w:w="943" w:type="dxa"/>
            <w:tcBorders>
              <w:top w:val="single" w:sz="4" w:space="0" w:color="000000"/>
              <w:left w:val="single" w:sz="4" w:space="0" w:color="000000"/>
              <w:bottom w:val="single" w:sz="4" w:space="0" w:color="000000"/>
              <w:right w:val="nil"/>
            </w:tcBorders>
            <w:hideMark/>
          </w:tcPr>
          <w:p w14:paraId="689F7F78" w14:textId="77777777" w:rsidR="007F31F8" w:rsidRPr="007F31F8" w:rsidRDefault="007F31F8" w:rsidP="00A937E2">
            <w:pPr>
              <w:pStyle w:val="TAH"/>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Status</w:t>
            </w:r>
          </w:p>
        </w:tc>
        <w:tc>
          <w:tcPr>
            <w:tcW w:w="5103" w:type="dxa"/>
            <w:tcBorders>
              <w:top w:val="single" w:sz="4" w:space="0" w:color="000000"/>
              <w:left w:val="single" w:sz="4" w:space="0" w:color="000000"/>
              <w:bottom w:val="single" w:sz="4" w:space="0" w:color="000000"/>
              <w:right w:val="single" w:sz="4" w:space="0" w:color="000000"/>
            </w:tcBorders>
            <w:hideMark/>
          </w:tcPr>
          <w:p w14:paraId="49EA0B9D" w14:textId="77777777" w:rsidR="007F31F8" w:rsidRPr="007F31F8" w:rsidRDefault="007F31F8" w:rsidP="00A937E2">
            <w:pPr>
              <w:pStyle w:val="TAH"/>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Description</w:t>
            </w:r>
          </w:p>
        </w:tc>
      </w:tr>
      <w:tr w:rsidR="007F31F8" w:rsidRPr="007F31F8" w14:paraId="0E1D5FD2" w14:textId="77777777" w:rsidTr="007F31F8">
        <w:trPr>
          <w:jc w:val="center"/>
        </w:trPr>
        <w:tc>
          <w:tcPr>
            <w:tcW w:w="2880" w:type="dxa"/>
            <w:tcBorders>
              <w:top w:val="single" w:sz="4" w:space="0" w:color="000000"/>
              <w:left w:val="single" w:sz="4" w:space="0" w:color="000000"/>
              <w:bottom w:val="single" w:sz="4" w:space="0" w:color="000000"/>
              <w:right w:val="nil"/>
            </w:tcBorders>
            <w:hideMark/>
          </w:tcPr>
          <w:p w14:paraId="672D7309"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MBS session ID(s)</w:t>
            </w:r>
          </w:p>
        </w:tc>
        <w:tc>
          <w:tcPr>
            <w:tcW w:w="943" w:type="dxa"/>
            <w:tcBorders>
              <w:top w:val="single" w:sz="4" w:space="0" w:color="000000"/>
              <w:left w:val="single" w:sz="4" w:space="0" w:color="000000"/>
              <w:bottom w:val="single" w:sz="4" w:space="0" w:color="000000"/>
              <w:right w:val="nil"/>
            </w:tcBorders>
            <w:hideMark/>
          </w:tcPr>
          <w:p w14:paraId="55A301AD"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 xml:space="preserve">M </w:t>
            </w:r>
          </w:p>
        </w:tc>
        <w:tc>
          <w:tcPr>
            <w:tcW w:w="5103" w:type="dxa"/>
            <w:tcBorders>
              <w:top w:val="single" w:sz="4" w:space="0" w:color="000000"/>
              <w:left w:val="single" w:sz="4" w:space="0" w:color="000000"/>
              <w:bottom w:val="single" w:sz="4" w:space="0" w:color="000000"/>
              <w:right w:val="single" w:sz="4" w:space="0" w:color="000000"/>
            </w:tcBorders>
          </w:tcPr>
          <w:p w14:paraId="698428C8" w14:textId="77777777" w:rsidR="007F31F8" w:rsidRPr="007F31F8" w:rsidRDefault="007F31F8" w:rsidP="00A937E2">
            <w:pPr>
              <w:pStyle w:val="TAL"/>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The identity of the MBS session(s) being monitored.</w:t>
            </w:r>
          </w:p>
        </w:tc>
      </w:tr>
      <w:tr w:rsidR="007F31F8" w:rsidRPr="007F31F8" w14:paraId="43B00495" w14:textId="77777777" w:rsidTr="007F31F8">
        <w:trPr>
          <w:jc w:val="center"/>
        </w:trPr>
        <w:tc>
          <w:tcPr>
            <w:tcW w:w="2880" w:type="dxa"/>
            <w:tcBorders>
              <w:top w:val="single" w:sz="4" w:space="0" w:color="000000"/>
              <w:left w:val="single" w:sz="4" w:space="0" w:color="000000"/>
              <w:bottom w:val="single" w:sz="4" w:space="0" w:color="000000"/>
              <w:right w:val="nil"/>
            </w:tcBorders>
            <w:hideMark/>
          </w:tcPr>
          <w:p w14:paraId="17F1A2A1"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MC service ID</w:t>
            </w:r>
          </w:p>
        </w:tc>
        <w:tc>
          <w:tcPr>
            <w:tcW w:w="943" w:type="dxa"/>
            <w:tcBorders>
              <w:top w:val="single" w:sz="4" w:space="0" w:color="000000"/>
              <w:left w:val="single" w:sz="4" w:space="0" w:color="000000"/>
              <w:bottom w:val="single" w:sz="4" w:space="0" w:color="000000"/>
              <w:right w:val="nil"/>
            </w:tcBorders>
            <w:hideMark/>
          </w:tcPr>
          <w:p w14:paraId="2BF8BBD4"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M</w:t>
            </w:r>
          </w:p>
        </w:tc>
        <w:tc>
          <w:tcPr>
            <w:tcW w:w="5103" w:type="dxa"/>
            <w:tcBorders>
              <w:top w:val="single" w:sz="4" w:space="0" w:color="000000"/>
              <w:left w:val="single" w:sz="4" w:space="0" w:color="000000"/>
              <w:bottom w:val="single" w:sz="4" w:space="0" w:color="000000"/>
              <w:right w:val="single" w:sz="4" w:space="0" w:color="000000"/>
            </w:tcBorders>
            <w:hideMark/>
          </w:tcPr>
          <w:p w14:paraId="004A767B"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Identity of the MC service user who is reporting the session status. It may either be the MCPTT ID, MCVideo ID, or MCData ID.</w:t>
            </w:r>
          </w:p>
        </w:tc>
      </w:tr>
      <w:tr w:rsidR="007F31F8" w:rsidRPr="007F31F8" w14:paraId="6095FCF2" w14:textId="77777777" w:rsidTr="007F31F8">
        <w:trPr>
          <w:jc w:val="center"/>
        </w:trPr>
        <w:tc>
          <w:tcPr>
            <w:tcW w:w="2880" w:type="dxa"/>
            <w:tcBorders>
              <w:top w:val="single" w:sz="4" w:space="0" w:color="000000"/>
              <w:left w:val="single" w:sz="4" w:space="0" w:color="000000"/>
              <w:bottom w:val="single" w:sz="4" w:space="0" w:color="000000"/>
              <w:right w:val="nil"/>
            </w:tcBorders>
            <w:hideMark/>
          </w:tcPr>
          <w:p w14:paraId="52AC8EF0" w14:textId="77777777" w:rsidR="007F31F8" w:rsidRPr="007F31F8" w:rsidRDefault="007F31F8" w:rsidP="00A937E2">
            <w:pPr>
              <w:pStyle w:val="TAL"/>
              <w:rPr>
                <w:rFonts w:ascii="Times New Roman" w:hAnsi="Times New Roman"/>
                <w:color w:val="C45911" w:themeColor="accent2" w:themeShade="BF"/>
                <w:szCs w:val="18"/>
                <w:highlight w:val="yellow"/>
              </w:rPr>
            </w:pPr>
            <w:r w:rsidRPr="007F31F8">
              <w:rPr>
                <w:rFonts w:ascii="Times New Roman" w:hAnsi="Times New Roman"/>
                <w:color w:val="C45911" w:themeColor="accent2" w:themeShade="BF"/>
                <w:szCs w:val="18"/>
                <w:highlight w:val="yellow"/>
              </w:rPr>
              <w:t xml:space="preserve">MBS listening status </w:t>
            </w:r>
          </w:p>
        </w:tc>
        <w:tc>
          <w:tcPr>
            <w:tcW w:w="943" w:type="dxa"/>
            <w:tcBorders>
              <w:top w:val="single" w:sz="4" w:space="0" w:color="000000"/>
              <w:left w:val="single" w:sz="4" w:space="0" w:color="000000"/>
              <w:bottom w:val="single" w:sz="4" w:space="0" w:color="000000"/>
              <w:right w:val="nil"/>
            </w:tcBorders>
            <w:hideMark/>
          </w:tcPr>
          <w:p w14:paraId="40F46800" w14:textId="77777777" w:rsidR="007F31F8" w:rsidRPr="007F31F8" w:rsidRDefault="007F31F8" w:rsidP="00A937E2">
            <w:pPr>
              <w:pStyle w:val="TAL"/>
              <w:rPr>
                <w:rFonts w:ascii="Times New Roman" w:hAnsi="Times New Roman"/>
                <w:color w:val="C45911" w:themeColor="accent2" w:themeShade="BF"/>
                <w:szCs w:val="18"/>
                <w:highlight w:val="yellow"/>
              </w:rPr>
            </w:pPr>
            <w:r w:rsidRPr="007F31F8">
              <w:rPr>
                <w:rFonts w:ascii="Times New Roman" w:hAnsi="Times New Roman"/>
                <w:color w:val="C45911" w:themeColor="accent2" w:themeShade="BF"/>
                <w:szCs w:val="18"/>
                <w:highlight w:val="yellow"/>
              </w:rPr>
              <w:t>M</w:t>
            </w:r>
          </w:p>
        </w:tc>
        <w:tc>
          <w:tcPr>
            <w:tcW w:w="5103" w:type="dxa"/>
            <w:tcBorders>
              <w:top w:val="single" w:sz="4" w:space="0" w:color="000000"/>
              <w:left w:val="single" w:sz="4" w:space="0" w:color="000000"/>
              <w:bottom w:val="single" w:sz="4" w:space="0" w:color="000000"/>
              <w:right w:val="single" w:sz="4" w:space="0" w:color="000000"/>
            </w:tcBorders>
            <w:hideMark/>
          </w:tcPr>
          <w:p w14:paraId="7B46A788" w14:textId="77777777" w:rsidR="007F31F8" w:rsidRPr="007F31F8" w:rsidRDefault="007F31F8" w:rsidP="00A937E2">
            <w:pPr>
              <w:pStyle w:val="TAL"/>
              <w:rPr>
                <w:rFonts w:ascii="Times New Roman" w:hAnsi="Times New Roman"/>
                <w:color w:val="C45911" w:themeColor="accent2" w:themeShade="BF"/>
                <w:szCs w:val="18"/>
              </w:rPr>
            </w:pPr>
            <w:r w:rsidRPr="007F31F8">
              <w:rPr>
                <w:rFonts w:ascii="Times New Roman" w:hAnsi="Times New Roman"/>
                <w:color w:val="C45911" w:themeColor="accent2" w:themeShade="BF"/>
                <w:szCs w:val="18"/>
                <w:highlight w:val="yellow"/>
              </w:rPr>
              <w:t>The listening status per MBS session ID.</w:t>
            </w:r>
          </w:p>
        </w:tc>
      </w:tr>
      <w:tr w:rsidR="007F31F8" w:rsidRPr="007F31F8" w14:paraId="78B5EA15" w14:textId="77777777" w:rsidTr="007F31F8">
        <w:trPr>
          <w:jc w:val="center"/>
        </w:trPr>
        <w:tc>
          <w:tcPr>
            <w:tcW w:w="2880" w:type="dxa"/>
            <w:tcBorders>
              <w:top w:val="single" w:sz="4" w:space="0" w:color="000000"/>
              <w:left w:val="single" w:sz="4" w:space="0" w:color="000000"/>
              <w:bottom w:val="single" w:sz="4" w:space="0" w:color="000000"/>
              <w:right w:val="nil"/>
            </w:tcBorders>
          </w:tcPr>
          <w:p w14:paraId="7515C985" w14:textId="77777777" w:rsidR="007F31F8" w:rsidRPr="007F31F8" w:rsidRDefault="007F31F8" w:rsidP="00A937E2">
            <w:pPr>
              <w:pStyle w:val="TAL"/>
              <w:tabs>
                <w:tab w:val="center" w:pos="1332"/>
              </w:tabs>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MBS reception quality level</w:t>
            </w:r>
          </w:p>
        </w:tc>
        <w:tc>
          <w:tcPr>
            <w:tcW w:w="943" w:type="dxa"/>
            <w:tcBorders>
              <w:top w:val="single" w:sz="4" w:space="0" w:color="000000"/>
              <w:left w:val="single" w:sz="4" w:space="0" w:color="000000"/>
              <w:bottom w:val="single" w:sz="4" w:space="0" w:color="000000"/>
              <w:right w:val="nil"/>
            </w:tcBorders>
          </w:tcPr>
          <w:p w14:paraId="5FE0EBF3" w14:textId="77777777" w:rsidR="007F31F8" w:rsidRPr="007F31F8" w:rsidRDefault="007F31F8" w:rsidP="00A937E2">
            <w:pPr>
              <w:pStyle w:val="TAL"/>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O</w:t>
            </w:r>
          </w:p>
        </w:tc>
        <w:tc>
          <w:tcPr>
            <w:tcW w:w="5103" w:type="dxa"/>
            <w:tcBorders>
              <w:top w:val="single" w:sz="4" w:space="0" w:color="000000"/>
              <w:left w:val="single" w:sz="4" w:space="0" w:color="000000"/>
              <w:bottom w:val="single" w:sz="4" w:space="0" w:color="000000"/>
              <w:right w:val="single" w:sz="4" w:space="0" w:color="000000"/>
            </w:tcBorders>
          </w:tcPr>
          <w:p w14:paraId="52C8B433" w14:textId="77777777" w:rsidR="007F31F8" w:rsidRPr="007F31F8" w:rsidRDefault="007F31F8" w:rsidP="00A937E2">
            <w:pPr>
              <w:pStyle w:val="TAL"/>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 xml:space="preserve">The reception quality level </w:t>
            </w:r>
          </w:p>
        </w:tc>
      </w:tr>
      <w:tr w:rsidR="007F31F8" w:rsidRPr="007F31F8" w14:paraId="3EA5E049" w14:textId="77777777" w:rsidTr="007F31F8">
        <w:trPr>
          <w:jc w:val="center"/>
        </w:trPr>
        <w:tc>
          <w:tcPr>
            <w:tcW w:w="2880" w:type="dxa"/>
            <w:tcBorders>
              <w:top w:val="single" w:sz="4" w:space="0" w:color="000000"/>
              <w:left w:val="single" w:sz="4" w:space="0" w:color="000000"/>
              <w:bottom w:val="single" w:sz="4" w:space="0" w:color="000000"/>
              <w:right w:val="nil"/>
            </w:tcBorders>
          </w:tcPr>
          <w:p w14:paraId="75E2147F" w14:textId="77777777" w:rsidR="007F31F8" w:rsidRPr="007F31F8" w:rsidRDefault="007F31F8" w:rsidP="00A937E2">
            <w:pPr>
              <w:pStyle w:val="TAL"/>
              <w:tabs>
                <w:tab w:val="center" w:pos="1332"/>
              </w:tabs>
              <w:rPr>
                <w:rFonts w:ascii="Times New Roman" w:hAnsi="Times New Roman"/>
                <w:color w:val="C45911" w:themeColor="accent2" w:themeShade="BF"/>
                <w:szCs w:val="18"/>
              </w:rPr>
            </w:pPr>
            <w:r w:rsidRPr="007F31F8">
              <w:rPr>
                <w:rFonts w:ascii="Times New Roman" w:hAnsi="Times New Roman"/>
                <w:color w:val="C45911" w:themeColor="accent2" w:themeShade="BF"/>
                <w:szCs w:val="18"/>
              </w:rPr>
              <w:t>Unicast listening status</w:t>
            </w:r>
          </w:p>
        </w:tc>
        <w:tc>
          <w:tcPr>
            <w:tcW w:w="943" w:type="dxa"/>
            <w:tcBorders>
              <w:top w:val="single" w:sz="4" w:space="0" w:color="000000"/>
              <w:left w:val="single" w:sz="4" w:space="0" w:color="000000"/>
              <w:bottom w:val="single" w:sz="4" w:space="0" w:color="000000"/>
              <w:right w:val="nil"/>
            </w:tcBorders>
          </w:tcPr>
          <w:p w14:paraId="7D39497D" w14:textId="77777777" w:rsidR="007F31F8" w:rsidRPr="007F31F8" w:rsidRDefault="007F31F8" w:rsidP="00A937E2">
            <w:pPr>
              <w:pStyle w:val="TAL"/>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O</w:t>
            </w:r>
          </w:p>
        </w:tc>
        <w:tc>
          <w:tcPr>
            <w:tcW w:w="5103" w:type="dxa"/>
            <w:tcBorders>
              <w:top w:val="single" w:sz="4" w:space="0" w:color="000000"/>
              <w:left w:val="single" w:sz="4" w:space="0" w:color="000000"/>
              <w:bottom w:val="single" w:sz="4" w:space="0" w:color="000000"/>
              <w:right w:val="single" w:sz="4" w:space="0" w:color="000000"/>
            </w:tcBorders>
          </w:tcPr>
          <w:p w14:paraId="19C53C45" w14:textId="77777777" w:rsidR="007F31F8" w:rsidRPr="007F31F8" w:rsidRDefault="007F31F8" w:rsidP="00A937E2">
            <w:pPr>
              <w:pStyle w:val="TAL"/>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The unicast listening status associated with the unicast delivery.</w:t>
            </w:r>
          </w:p>
        </w:tc>
      </w:tr>
      <w:tr w:rsidR="007F31F8" w:rsidRPr="007F31F8" w14:paraId="3DE564CC" w14:textId="77777777" w:rsidTr="007F31F8">
        <w:trPr>
          <w:jc w:val="center"/>
        </w:trPr>
        <w:tc>
          <w:tcPr>
            <w:tcW w:w="8926" w:type="dxa"/>
            <w:gridSpan w:val="3"/>
            <w:tcBorders>
              <w:top w:val="single" w:sz="4" w:space="0" w:color="000000"/>
              <w:left w:val="single" w:sz="4" w:space="0" w:color="000000"/>
              <w:bottom w:val="single" w:sz="4" w:space="0" w:color="000000"/>
              <w:right w:val="single" w:sz="4" w:space="0" w:color="000000"/>
            </w:tcBorders>
          </w:tcPr>
          <w:p w14:paraId="7C9A135A" w14:textId="77777777" w:rsidR="007F31F8" w:rsidRPr="007F31F8" w:rsidRDefault="007F31F8" w:rsidP="00A937E2">
            <w:pPr>
              <w:pStyle w:val="TAN"/>
              <w:rPr>
                <w:rFonts w:ascii="Times New Roman" w:hAnsi="Times New Roman"/>
                <w:color w:val="C45911" w:themeColor="accent2" w:themeShade="BF"/>
                <w:szCs w:val="18"/>
                <w:lang w:eastAsia="zh-CN"/>
              </w:rPr>
            </w:pPr>
            <w:r w:rsidRPr="007F31F8">
              <w:rPr>
                <w:rFonts w:ascii="Times New Roman" w:hAnsi="Times New Roman"/>
                <w:color w:val="C45911" w:themeColor="accent2" w:themeShade="BF"/>
                <w:szCs w:val="18"/>
                <w:lang w:eastAsia="zh-CN"/>
              </w:rPr>
              <w:t>NOTE:</w:t>
            </w:r>
            <w:r w:rsidRPr="007F31F8">
              <w:rPr>
                <w:rFonts w:ascii="Times New Roman" w:hAnsi="Times New Roman"/>
                <w:color w:val="C45911" w:themeColor="accent2" w:themeShade="BF"/>
                <w:szCs w:val="18"/>
                <w:lang w:eastAsia="zh-CN"/>
              </w:rPr>
              <w:tab/>
              <w:t>The set of quality levels helps service continuity in broadcast and multicast scenarios. A reception quality level may help to make an efficient switching decision to unicast delivery. How these levels are used is implementation specific.</w:t>
            </w:r>
          </w:p>
        </w:tc>
      </w:tr>
    </w:tbl>
    <w:p w14:paraId="14C4E9AC" w14:textId="097673CD" w:rsidR="007F31F8" w:rsidRDefault="00836934" w:rsidP="007F31F8">
      <w:pPr>
        <w:spacing w:before="200"/>
        <w:rPr>
          <w:lang w:val="en-GB" w:eastAsia="zh-CN"/>
        </w:rPr>
      </w:pPr>
      <w:r>
        <w:rPr>
          <w:lang w:val="en-GB" w:eastAsia="zh-CN"/>
        </w:rPr>
        <w:t>It</w:t>
      </w:r>
      <w:r w:rsidR="007F31F8">
        <w:rPr>
          <w:lang w:val="en-GB" w:eastAsia="zh-CN"/>
        </w:rPr>
        <w:t xml:space="preserve"> is not clear </w:t>
      </w:r>
      <w:r w:rsidR="00CC12B7">
        <w:rPr>
          <w:lang w:val="en-GB" w:eastAsia="zh-CN"/>
        </w:rPr>
        <w:t>whether there are further</w:t>
      </w:r>
      <w:r w:rsidR="007F31F8">
        <w:rPr>
          <w:lang w:val="en-GB" w:eastAsia="zh-CN"/>
        </w:rPr>
        <w:t xml:space="preserve"> requirements defined to report “MBS listening status”</w:t>
      </w:r>
      <w:r w:rsidR="00CC12B7">
        <w:rPr>
          <w:lang w:val="en-GB" w:eastAsia="zh-CN"/>
        </w:rPr>
        <w:t xml:space="preserve"> (e.g. for MCPTT, video, data)</w:t>
      </w:r>
      <w:r w:rsidR="007F31F8">
        <w:rPr>
          <w:lang w:val="en-GB" w:eastAsia="zh-CN"/>
        </w:rPr>
        <w:t xml:space="preserve">. But it is assumed that based on the </w:t>
      </w:r>
      <w:r w:rsidR="00CC12B7">
        <w:rPr>
          <w:lang w:val="en-GB" w:eastAsia="zh-CN"/>
        </w:rPr>
        <w:t xml:space="preserve">information in the </w:t>
      </w:r>
      <w:r w:rsidR="007F31F8">
        <w:rPr>
          <w:lang w:val="en-GB" w:eastAsia="zh-CN"/>
        </w:rPr>
        <w:t xml:space="preserve">NCL the UE could send a “bad quality report” even when the quality is still good, which would trigger the application server to configure unicast reception. Furthermore when the UE enters a cell where the service is provided via PTM, then the UE </w:t>
      </w:r>
      <w:r w:rsidR="00C407D5">
        <w:rPr>
          <w:lang w:val="en-GB" w:eastAsia="zh-CN"/>
        </w:rPr>
        <w:t>reports</w:t>
      </w:r>
      <w:r w:rsidR="007F31F8">
        <w:rPr>
          <w:lang w:val="en-GB" w:eastAsia="zh-CN"/>
        </w:rPr>
        <w:t xml:space="preserve"> good PTM quality</w:t>
      </w:r>
      <w:r w:rsidR="00CC12B7">
        <w:rPr>
          <w:lang w:val="en-GB" w:eastAsia="zh-CN"/>
        </w:rPr>
        <w:t xml:space="preserve"> which triggers the server to stop/releaser</w:t>
      </w:r>
      <w:r w:rsidR="007F31F8">
        <w:rPr>
          <w:lang w:val="en-GB" w:eastAsia="zh-CN"/>
        </w:rPr>
        <w:t xml:space="preserve"> the unicast reception. </w:t>
      </w:r>
    </w:p>
    <w:p w14:paraId="45B8D41C" w14:textId="7F8788B6" w:rsidR="00836934" w:rsidRDefault="00836934" w:rsidP="007F31F8">
      <w:pPr>
        <w:spacing w:before="200"/>
        <w:rPr>
          <w:lang w:val="en-GB" w:eastAsia="zh-CN"/>
        </w:rPr>
      </w:pPr>
      <w:r>
        <w:rPr>
          <w:lang w:val="en-GB" w:eastAsia="zh-CN"/>
        </w:rPr>
        <w:t>It is not clear whether “request unicast reception” is the correct terminology to use</w:t>
      </w:r>
      <w:r w:rsidR="00CC12B7">
        <w:rPr>
          <w:lang w:val="en-GB" w:eastAsia="zh-CN"/>
        </w:rPr>
        <w:t xml:space="preserve"> in 38.300</w:t>
      </w:r>
      <w:r>
        <w:rPr>
          <w:lang w:val="en-GB" w:eastAsia="zh-CN"/>
        </w:rPr>
        <w:t>, and whether this can also be used for “request to stop unicast reception”.</w:t>
      </w:r>
      <w:r w:rsidR="00DE4B62">
        <w:rPr>
          <w:lang w:val="en-GB" w:eastAsia="zh-CN"/>
        </w:rPr>
        <w:t xml:space="preserve"> </w:t>
      </w:r>
      <w:r w:rsidR="00CC12B7">
        <w:rPr>
          <w:lang w:val="en-GB" w:eastAsia="zh-CN"/>
        </w:rPr>
        <w:t>Furthermore i</w:t>
      </w:r>
      <w:r w:rsidR="00DE4B62">
        <w:rPr>
          <w:lang w:val="en-GB" w:eastAsia="zh-CN"/>
        </w:rPr>
        <w:t xml:space="preserve">t may be good to refer to 23.289. </w:t>
      </w:r>
    </w:p>
    <w:p w14:paraId="01A284DA" w14:textId="70CCC0BB" w:rsidR="007F31F8" w:rsidRDefault="007F31F8" w:rsidP="007F31F8">
      <w:pPr>
        <w:spacing w:before="200"/>
        <w:rPr>
          <w:lang w:val="en-GB" w:eastAsia="zh-CN"/>
        </w:rPr>
      </w:pPr>
      <w:r>
        <w:rPr>
          <w:lang w:val="en-GB" w:eastAsia="zh-CN"/>
        </w:rPr>
        <w:t xml:space="preserve">It is </w:t>
      </w:r>
      <w:r w:rsidR="00CC12B7">
        <w:rPr>
          <w:lang w:val="en-GB" w:eastAsia="zh-CN"/>
        </w:rPr>
        <w:t xml:space="preserve">also </w:t>
      </w:r>
      <w:r>
        <w:rPr>
          <w:lang w:val="en-GB" w:eastAsia="zh-CN"/>
        </w:rPr>
        <w:t xml:space="preserve">not clear whether there are other use cases besides mission critical that enable switching between PTM and unicast reception. </w:t>
      </w:r>
    </w:p>
    <w:p w14:paraId="167DC414" w14:textId="77777777" w:rsidR="008C72F0" w:rsidRDefault="008C72F0" w:rsidP="008C72F0">
      <w:pPr>
        <w:spacing w:before="200"/>
        <w:rPr>
          <w:lang w:val="en-GB" w:eastAsia="zh-CN"/>
        </w:rPr>
      </w:pPr>
      <w:r w:rsidRPr="00DE4B62">
        <w:rPr>
          <w:b/>
          <w:bCs/>
          <w:lang w:val="en-GB" w:eastAsia="zh-CN"/>
        </w:rPr>
        <w:t xml:space="preserve">Proposal </w:t>
      </w:r>
      <w:r>
        <w:rPr>
          <w:b/>
          <w:bCs/>
          <w:lang w:val="en-GB" w:eastAsia="zh-CN"/>
        </w:rPr>
        <w:t>1</w:t>
      </w:r>
      <w:r>
        <w:rPr>
          <w:lang w:val="en-GB" w:eastAsia="zh-CN"/>
        </w:rPr>
        <w:t>: RAN2 to discuss clarifications for MBS broadcast reception via unicast reception, if needed.</w:t>
      </w:r>
    </w:p>
    <w:p w14:paraId="2CB19711" w14:textId="04CC048B" w:rsidR="00DE4B62" w:rsidRDefault="00DE4B62" w:rsidP="007F31F8">
      <w:pPr>
        <w:spacing w:before="200"/>
        <w:rPr>
          <w:lang w:val="en-GB" w:eastAsia="zh-CN"/>
        </w:rPr>
      </w:pPr>
      <w:r>
        <w:rPr>
          <w:lang w:val="en-GB" w:eastAsia="zh-CN"/>
        </w:rPr>
        <w:t xml:space="preserve">A TP is provided for </w:t>
      </w:r>
      <w:r w:rsidR="00CC12B7">
        <w:rPr>
          <w:lang w:val="en-GB" w:eastAsia="zh-CN"/>
        </w:rPr>
        <w:t>information</w:t>
      </w:r>
      <w:r>
        <w:rPr>
          <w:lang w:val="en-GB" w:eastAsia="zh-CN"/>
        </w:rPr>
        <w:t xml:space="preserve"> in the Annex. </w:t>
      </w:r>
      <w:r w:rsidR="00CC12B7">
        <w:rPr>
          <w:lang w:val="en-GB" w:eastAsia="zh-CN"/>
        </w:rPr>
        <w:t>W</w:t>
      </w:r>
      <w:r>
        <w:rPr>
          <w:lang w:val="en-GB" w:eastAsia="zh-CN"/>
        </w:rPr>
        <w:t xml:space="preserve">e think more time is needed to decide on any corrections. </w:t>
      </w:r>
    </w:p>
    <w:p w14:paraId="39918C47" w14:textId="029A3660" w:rsidR="00836934" w:rsidRDefault="00DE4B62" w:rsidP="007F31F8">
      <w:pPr>
        <w:spacing w:before="200"/>
        <w:rPr>
          <w:lang w:val="en-GB" w:eastAsia="zh-CN"/>
        </w:rPr>
      </w:pPr>
      <w:r>
        <w:rPr>
          <w:lang w:val="en-GB" w:eastAsia="zh-CN"/>
        </w:rPr>
        <w:lastRenderedPageBreak/>
        <w:t>MBS broadcast service continuity described in 38.300 section</w:t>
      </w:r>
      <w:r w:rsidR="00146044">
        <w:rPr>
          <w:lang w:val="en-GB" w:eastAsia="zh-CN"/>
        </w:rPr>
        <w:t xml:space="preserve"> </w:t>
      </w:r>
      <w:r w:rsidR="00146044" w:rsidRPr="00146044">
        <w:rPr>
          <w:lang w:val="en-GB" w:eastAsia="zh-CN"/>
        </w:rPr>
        <w:t>16.10.6.5.1</w:t>
      </w:r>
      <w:r>
        <w:rPr>
          <w:lang w:val="en-GB" w:eastAsia="zh-CN"/>
        </w:rPr>
        <w:t xml:space="preserve"> covers two use cases:</w:t>
      </w:r>
    </w:p>
    <w:p w14:paraId="43127C60" w14:textId="529D5C88" w:rsidR="00DE4B62" w:rsidRDefault="00146044" w:rsidP="00CF3D14">
      <w:pPr>
        <w:pStyle w:val="ListParagraph"/>
        <w:numPr>
          <w:ilvl w:val="0"/>
          <w:numId w:val="48"/>
        </w:numPr>
        <w:spacing w:before="200"/>
        <w:rPr>
          <w:lang w:val="en-GB" w:eastAsia="zh-CN"/>
        </w:rPr>
      </w:pPr>
      <w:r>
        <w:rPr>
          <w:lang w:val="en-GB" w:eastAsia="zh-CN"/>
        </w:rPr>
        <w:t>Early request of unicast reception based on NCL info on serving cell</w:t>
      </w:r>
    </w:p>
    <w:p w14:paraId="79F3B029" w14:textId="32454ED1" w:rsidR="00146044" w:rsidRPr="00146044" w:rsidRDefault="00146044" w:rsidP="00CF3D14">
      <w:pPr>
        <w:pStyle w:val="ListParagraph"/>
        <w:numPr>
          <w:ilvl w:val="0"/>
          <w:numId w:val="48"/>
        </w:numPr>
        <w:spacing w:before="200"/>
        <w:rPr>
          <w:lang w:val="en-GB" w:eastAsia="zh-CN"/>
        </w:rPr>
      </w:pPr>
      <w:r>
        <w:rPr>
          <w:lang w:val="en-GB" w:eastAsia="zh-CN"/>
        </w:rPr>
        <w:t>Frequency prioritization to start receiving MBS broadcast on another frequency</w:t>
      </w:r>
    </w:p>
    <w:p w14:paraId="3AA57904" w14:textId="458BE0B9" w:rsidR="00DE4B62" w:rsidRDefault="00146044" w:rsidP="007F31F8">
      <w:pPr>
        <w:spacing w:before="200"/>
        <w:rPr>
          <w:lang w:val="en-GB" w:eastAsia="zh-CN"/>
        </w:rPr>
      </w:pPr>
      <w:r>
        <w:rPr>
          <w:lang w:val="en-GB" w:eastAsia="zh-CN"/>
        </w:rPr>
        <w:t>These two use cases are described in the same paragraph</w:t>
      </w:r>
      <w:r w:rsidR="00CF3D14">
        <w:rPr>
          <w:lang w:val="en-GB" w:eastAsia="zh-CN"/>
        </w:rPr>
        <w:t xml:space="preserve">. Furthermore there is a </w:t>
      </w:r>
      <w:r>
        <w:rPr>
          <w:lang w:val="en-GB" w:eastAsia="zh-CN"/>
        </w:rPr>
        <w:t>NOTE</w:t>
      </w:r>
      <w:r w:rsidR="00CF3D14">
        <w:rPr>
          <w:lang w:val="en-GB" w:eastAsia="zh-CN"/>
        </w:rPr>
        <w:t xml:space="preserve"> for use case 2</w:t>
      </w:r>
      <w:r>
        <w:rPr>
          <w:lang w:val="en-GB" w:eastAsia="zh-CN"/>
        </w:rPr>
        <w:t xml:space="preserve"> to clarify that if the UE </w:t>
      </w:r>
      <w:r w:rsidR="00CF3D14">
        <w:rPr>
          <w:lang w:val="en-GB" w:eastAsia="zh-CN"/>
        </w:rPr>
        <w:t>reselects to a prioritized frequency</w:t>
      </w:r>
      <w:r>
        <w:rPr>
          <w:lang w:val="en-GB" w:eastAsia="zh-CN"/>
        </w:rPr>
        <w:t xml:space="preserve">, but the selected cell on that frequency does not support MBS, then the UE may request unicast reception </w:t>
      </w:r>
      <w:r w:rsidRPr="00C407D5">
        <w:rPr>
          <w:color w:val="FF0000"/>
          <w:highlight w:val="yellow"/>
          <w:lang w:val="en-GB" w:eastAsia="zh-CN"/>
        </w:rPr>
        <w:t xml:space="preserve">after </w:t>
      </w:r>
      <w:r w:rsidRPr="00CF3D14">
        <w:rPr>
          <w:highlight w:val="yellow"/>
          <w:lang w:val="en-GB" w:eastAsia="zh-CN"/>
        </w:rPr>
        <w:t>cell reselection</w:t>
      </w:r>
      <w:r w:rsidR="00CF3D14">
        <w:rPr>
          <w:lang w:val="en-GB" w:eastAsia="zh-CN"/>
        </w:rPr>
        <w:t xml:space="preserve">. But for use case 1 it is described in the procedure text that the UE may request unicast </w:t>
      </w:r>
      <w:r w:rsidR="00CF3D14" w:rsidRPr="00C407D5">
        <w:rPr>
          <w:color w:val="FF0000"/>
          <w:highlight w:val="yellow"/>
          <w:lang w:val="en-GB" w:eastAsia="zh-CN"/>
        </w:rPr>
        <w:t>before</w:t>
      </w:r>
      <w:r w:rsidR="00CF3D14" w:rsidRPr="00CF3D14">
        <w:rPr>
          <w:highlight w:val="yellow"/>
          <w:lang w:val="en-GB" w:eastAsia="zh-CN"/>
        </w:rPr>
        <w:t xml:space="preserve"> cell reselection</w:t>
      </w:r>
      <w:r w:rsidR="00CF3D14">
        <w:rPr>
          <w:lang w:val="en-GB" w:eastAsia="zh-CN"/>
        </w:rPr>
        <w:t>, which may cause confusion</w:t>
      </w:r>
      <w:r w:rsidR="00C407D5">
        <w:rPr>
          <w:lang w:val="en-GB" w:eastAsia="zh-CN"/>
        </w:rPr>
        <w:t>:</w:t>
      </w:r>
    </w:p>
    <w:p w14:paraId="27F78762" w14:textId="076360DE" w:rsidR="00CF3D14" w:rsidRDefault="00CF3D14" w:rsidP="00CF3D14">
      <w:pPr>
        <w:spacing w:before="200"/>
        <w:rPr>
          <w:lang w:val="en-GB" w:eastAsia="zh-CN"/>
        </w:rPr>
      </w:pPr>
      <w:r w:rsidRPr="00DE4B62">
        <w:rPr>
          <w:b/>
          <w:bCs/>
          <w:lang w:val="en-GB" w:eastAsia="zh-CN"/>
        </w:rPr>
        <w:t xml:space="preserve">Proposal </w:t>
      </w:r>
      <w:r w:rsidR="00CC12B7">
        <w:rPr>
          <w:b/>
          <w:bCs/>
          <w:lang w:val="en-GB" w:eastAsia="zh-CN"/>
        </w:rPr>
        <w:t>2</w:t>
      </w:r>
      <w:r>
        <w:rPr>
          <w:lang w:val="en-GB" w:eastAsia="zh-CN"/>
        </w:rPr>
        <w:t>: Describe use case 1 and 2 in separate paragraphs, move the NOTE below the description on frequency prioritization, and add to the NOTE “</w:t>
      </w:r>
      <w:r w:rsidRPr="00C407D5">
        <w:rPr>
          <w:color w:val="C45911" w:themeColor="accent2" w:themeShade="BF"/>
          <w:lang w:val="en-GB" w:eastAsia="zh-CN"/>
        </w:rPr>
        <w:t>After inter-frequency cell reselection</w:t>
      </w:r>
      <w:r>
        <w:rPr>
          <w:lang w:val="en-GB" w:eastAsia="zh-CN"/>
        </w:rPr>
        <w:t>”</w:t>
      </w:r>
    </w:p>
    <w:p w14:paraId="6F7242BA" w14:textId="19C8F6A4" w:rsidR="00146044" w:rsidRDefault="00CF3D14" w:rsidP="007F31F8">
      <w:pPr>
        <w:spacing w:before="200"/>
        <w:rPr>
          <w:lang w:val="en-GB" w:eastAsia="zh-CN"/>
        </w:rPr>
      </w:pPr>
      <w:r>
        <w:rPr>
          <w:lang w:val="en-GB" w:eastAsia="zh-CN"/>
        </w:rPr>
        <w:t>Draft text is provided in the TP for information.</w:t>
      </w:r>
    </w:p>
    <w:p w14:paraId="5E650D32" w14:textId="77777777" w:rsidR="009D725A" w:rsidRDefault="009D725A" w:rsidP="009D725A">
      <w:pPr>
        <w:pStyle w:val="Heading1"/>
        <w:jc w:val="both"/>
      </w:pPr>
      <w:bookmarkStart w:id="3" w:name="_Toc242573360"/>
      <w:r>
        <w:t>Summary</w:t>
      </w:r>
      <w:bookmarkEnd w:id="3"/>
    </w:p>
    <w:p w14:paraId="65B81F03" w14:textId="05220DB1" w:rsidR="001659F2" w:rsidRDefault="001659F2" w:rsidP="001659F2">
      <w:bookmarkStart w:id="4" w:name="_Toc242573361"/>
      <w:r>
        <w:t xml:space="preserve">RAN2 is kindly asked to </w:t>
      </w:r>
      <w:r w:rsidR="00910638">
        <w:t xml:space="preserve">discuss </w:t>
      </w:r>
      <w:r w:rsidR="00CC12B7">
        <w:rPr>
          <w:lang w:val="en-GB" w:eastAsia="zh-CN"/>
        </w:rPr>
        <w:t>MBS broadcast and unicast reception</w:t>
      </w:r>
      <w:r>
        <w:t xml:space="preserve">: </w:t>
      </w:r>
    </w:p>
    <w:p w14:paraId="7A3E1A2D" w14:textId="3806DB99" w:rsidR="008C72F0" w:rsidRDefault="008C72F0" w:rsidP="008C72F0">
      <w:pPr>
        <w:spacing w:before="200"/>
        <w:rPr>
          <w:lang w:val="en-GB" w:eastAsia="zh-CN"/>
        </w:rPr>
      </w:pPr>
      <w:r w:rsidRPr="00DE4B62">
        <w:rPr>
          <w:b/>
          <w:bCs/>
          <w:lang w:val="en-GB" w:eastAsia="zh-CN"/>
        </w:rPr>
        <w:t xml:space="preserve">Proposal </w:t>
      </w:r>
      <w:r>
        <w:rPr>
          <w:b/>
          <w:bCs/>
          <w:lang w:val="en-GB" w:eastAsia="zh-CN"/>
        </w:rPr>
        <w:t>1</w:t>
      </w:r>
      <w:r>
        <w:rPr>
          <w:lang w:val="en-GB" w:eastAsia="zh-CN"/>
        </w:rPr>
        <w:t>: RAN2 to discuss clarifications for MBS broadcast reception via unicast reception, if needed.</w:t>
      </w:r>
    </w:p>
    <w:p w14:paraId="3B7F2995" w14:textId="77777777" w:rsidR="008C72F0" w:rsidRDefault="008C72F0" w:rsidP="008C72F0">
      <w:pPr>
        <w:spacing w:before="200"/>
        <w:rPr>
          <w:lang w:val="en-GB" w:eastAsia="zh-CN"/>
        </w:rPr>
      </w:pPr>
      <w:r w:rsidRPr="00DE4B62">
        <w:rPr>
          <w:b/>
          <w:bCs/>
          <w:lang w:val="en-GB" w:eastAsia="zh-CN"/>
        </w:rPr>
        <w:t xml:space="preserve">Proposal </w:t>
      </w:r>
      <w:r>
        <w:rPr>
          <w:b/>
          <w:bCs/>
          <w:lang w:val="en-GB" w:eastAsia="zh-CN"/>
        </w:rPr>
        <w:t>2</w:t>
      </w:r>
      <w:r>
        <w:rPr>
          <w:lang w:val="en-GB" w:eastAsia="zh-CN"/>
        </w:rPr>
        <w:t>: Describe use case 1 and 2 in separate paragraphs, move the NOTE below the description on frequency prioritization, and add to the NOTE “</w:t>
      </w:r>
      <w:r w:rsidRPr="00C407D5">
        <w:rPr>
          <w:color w:val="C45911" w:themeColor="accent2" w:themeShade="BF"/>
          <w:lang w:val="en-GB" w:eastAsia="zh-CN"/>
        </w:rPr>
        <w:t>After inter-frequency cell reselection</w:t>
      </w:r>
      <w:r>
        <w:rPr>
          <w:lang w:val="en-GB" w:eastAsia="zh-CN"/>
        </w:rPr>
        <w:t>”</w:t>
      </w:r>
    </w:p>
    <w:p w14:paraId="5A15FD36" w14:textId="77777777" w:rsidR="009D725A" w:rsidRDefault="009D725A" w:rsidP="009D725A">
      <w:pPr>
        <w:pStyle w:val="Heading1"/>
        <w:rPr>
          <w:noProof/>
        </w:rPr>
      </w:pPr>
      <w:r>
        <w:rPr>
          <w:noProof/>
        </w:rPr>
        <w:t>References</w:t>
      </w:r>
      <w:bookmarkEnd w:id="4"/>
    </w:p>
    <w:p w14:paraId="2DBFAA7C" w14:textId="28A8ACEC" w:rsidR="00CD5DDF" w:rsidRDefault="00912DC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CD5DDF" w:rsidRPr="00CD5DDF">
          <w:rPr>
            <w:rStyle w:val="Hyperlink"/>
            <w:rFonts w:cs="Arial"/>
            <w:sz w:val="16"/>
            <w:szCs w:val="16"/>
            <w:lang w:val="de-DE"/>
          </w:rPr>
          <w:t>R2-2302087</w:t>
        </w:r>
      </w:hyperlink>
      <w:r w:rsidR="00CD5DDF">
        <w:rPr>
          <w:rFonts w:cs="Arial"/>
          <w:sz w:val="16"/>
          <w:szCs w:val="16"/>
          <w:lang w:val="de-DE"/>
        </w:rPr>
        <w:t xml:space="preserve">, </w:t>
      </w:r>
      <w:r w:rsidR="00CD5DDF" w:rsidRPr="00CD5DDF">
        <w:rPr>
          <w:rFonts w:cs="Arial"/>
          <w:i/>
          <w:iCs/>
          <w:sz w:val="16"/>
          <w:szCs w:val="16"/>
          <w:lang w:val="de-DE"/>
        </w:rPr>
        <w:t>Report of [AT121][602][MBS-R17] Remaining RRC CRs</w:t>
      </w:r>
      <w:r w:rsidR="00CD5DDF">
        <w:rPr>
          <w:rFonts w:cs="Arial"/>
          <w:sz w:val="16"/>
          <w:szCs w:val="16"/>
          <w:lang w:val="de-DE"/>
        </w:rPr>
        <w:t xml:space="preserve">, </w:t>
      </w:r>
      <w:r w:rsidR="00CD5DDF" w:rsidRPr="00CD5DDF">
        <w:rPr>
          <w:rFonts w:cs="Arial"/>
          <w:sz w:val="16"/>
          <w:szCs w:val="16"/>
          <w:lang w:val="de-DE"/>
        </w:rPr>
        <w:t xml:space="preserve">Huawei, </w:t>
      </w:r>
      <w:r w:rsidR="00CD5DDF">
        <w:rPr>
          <w:rFonts w:cs="Arial"/>
          <w:sz w:val="16"/>
          <w:szCs w:val="16"/>
          <w:lang w:val="de-DE"/>
        </w:rPr>
        <w:t>report, RAN2#121</w:t>
      </w:r>
    </w:p>
    <w:p w14:paraId="5606D94C" w14:textId="2BAFC373" w:rsidR="00CD5DDF" w:rsidRDefault="00912DC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CD5DDF" w:rsidRPr="00CD5DDF">
          <w:rPr>
            <w:rStyle w:val="Hyperlink"/>
            <w:rFonts w:cs="Arial"/>
            <w:sz w:val="16"/>
            <w:szCs w:val="16"/>
            <w:lang w:val="de-DE"/>
          </w:rPr>
          <w:t>R2-2301202</w:t>
        </w:r>
      </w:hyperlink>
      <w:r w:rsidR="00CD5DDF">
        <w:rPr>
          <w:rFonts w:cs="Arial"/>
          <w:sz w:val="16"/>
          <w:szCs w:val="16"/>
          <w:lang w:val="de-DE"/>
        </w:rPr>
        <w:t xml:space="preserve">, </w:t>
      </w:r>
      <w:r w:rsidR="00CD5DDF" w:rsidRPr="00CD5DDF">
        <w:rPr>
          <w:rFonts w:cs="Arial"/>
          <w:i/>
          <w:iCs/>
          <w:sz w:val="16"/>
          <w:szCs w:val="16"/>
          <w:lang w:val="de-DE"/>
        </w:rPr>
        <w:t>Miscellaneous clarifications for MBS</w:t>
      </w:r>
      <w:r w:rsidR="00CD5DDF">
        <w:rPr>
          <w:rFonts w:cs="Arial"/>
          <w:sz w:val="16"/>
          <w:szCs w:val="16"/>
          <w:lang w:val="de-DE"/>
        </w:rPr>
        <w:t xml:space="preserve">, </w:t>
      </w:r>
      <w:r w:rsidR="00CD5DDF" w:rsidRPr="00CD5DDF">
        <w:rPr>
          <w:rFonts w:cs="Arial"/>
          <w:sz w:val="16"/>
          <w:szCs w:val="16"/>
          <w:lang w:val="de-DE"/>
        </w:rPr>
        <w:t>Ericsson</w:t>
      </w:r>
      <w:r w:rsidR="00CD5DDF">
        <w:rPr>
          <w:rFonts w:cs="Arial"/>
          <w:sz w:val="16"/>
          <w:szCs w:val="16"/>
          <w:lang w:val="de-DE"/>
        </w:rPr>
        <w:t>, DISC, RAN2#121</w:t>
      </w:r>
    </w:p>
    <w:p w14:paraId="10E9CDE6" w14:textId="54C77DAE" w:rsidR="00836934" w:rsidRDefault="00836934" w:rsidP="00836934">
      <w:pPr>
        <w:pStyle w:val="Heading1"/>
      </w:pPr>
      <w:r>
        <w:t>Appendix: TPs</w:t>
      </w:r>
    </w:p>
    <w:p w14:paraId="57F33F2F" w14:textId="77777777" w:rsidR="00836934" w:rsidRPr="00146044" w:rsidRDefault="00836934" w:rsidP="00836934">
      <w:pPr>
        <w:pStyle w:val="EX"/>
      </w:pPr>
      <w:ins w:id="5" w:author="Ericsson Martin" w:date="2023-04-06T18:33:00Z">
        <w:r w:rsidRPr="00146044">
          <w:t>[xx]</w:t>
        </w:r>
        <w:r w:rsidRPr="00146044">
          <w:tab/>
          <w:t>3GPP TS 23.289: "Mission Critical services over 5G System; Stage 2".</w:t>
        </w:r>
      </w:ins>
    </w:p>
    <w:p w14:paraId="36D7536B" w14:textId="0DBBCFB7" w:rsidR="00CF3D14" w:rsidRDefault="00146044" w:rsidP="00146044">
      <w:pPr>
        <w:rPr>
          <w:ins w:id="6" w:author="Ericsson Martin" w:date="2023-04-07T09:31:00Z"/>
          <w:rFonts w:ascii="Times New Roman" w:hAnsi="Times New Roman"/>
        </w:rPr>
      </w:pPr>
      <w:bookmarkStart w:id="7" w:name="_Hlk131751595"/>
      <w:r w:rsidRPr="00146044">
        <w:rPr>
          <w:rFonts w:ascii="Times New Roman" w:hAnsi="Times New Roman"/>
        </w:rPr>
        <w:t xml:space="preserve">Mobility procedures for MBS reception allow the UE to start or continue receiving MBS service(s) when changing cells. The </w:t>
      </w:r>
      <w:r w:rsidRPr="00146044">
        <w:rPr>
          <w:rFonts w:ascii="Times New Roman" w:eastAsiaTheme="minorEastAsia" w:hAnsi="Times New Roman"/>
          <w:lang w:eastAsia="zh-CN"/>
        </w:rPr>
        <w:t xml:space="preserve">gNB may </w:t>
      </w:r>
      <w:r w:rsidRPr="00146044">
        <w:rPr>
          <w:rFonts w:ascii="Times New Roman" w:hAnsi="Times New Roman"/>
        </w:rPr>
        <w:t xml:space="preserve">indicate in the MCCH the list of neighbour cells providing </w:t>
      </w:r>
      <w:r w:rsidRPr="00146044">
        <w:rPr>
          <w:rFonts w:ascii="Times New Roman" w:eastAsiaTheme="minorEastAsia" w:hAnsi="Times New Roman"/>
          <w:lang w:eastAsia="zh-CN"/>
        </w:rPr>
        <w:t xml:space="preserve">the same MBS broadcast service(s) </w:t>
      </w:r>
      <w:r w:rsidRPr="00146044">
        <w:rPr>
          <w:rFonts w:ascii="Times New Roman" w:hAnsi="Times New Roman"/>
        </w:rPr>
        <w:t xml:space="preserve">as provided in the serving cell. This allows the UE, e.g., to request unicast reception of the service </w:t>
      </w:r>
      <w:r w:rsidRPr="00CF3D14">
        <w:rPr>
          <w:rFonts w:ascii="Times New Roman" w:hAnsi="Times New Roman"/>
          <w:highlight w:val="yellow"/>
        </w:rPr>
        <w:t xml:space="preserve">before </w:t>
      </w:r>
      <w:r w:rsidRPr="00CF3D14">
        <w:rPr>
          <w:rFonts w:ascii="Times New Roman" w:eastAsiaTheme="minorEastAsia" w:hAnsi="Times New Roman"/>
          <w:highlight w:val="yellow"/>
          <w:lang w:eastAsia="zh-CN"/>
        </w:rPr>
        <w:t>mov</w:t>
      </w:r>
      <w:r w:rsidRPr="00CF3D14">
        <w:rPr>
          <w:rFonts w:ascii="Times New Roman" w:hAnsi="Times New Roman"/>
          <w:highlight w:val="yellow"/>
        </w:rPr>
        <w:t>ing</w:t>
      </w:r>
      <w:r w:rsidRPr="00146044">
        <w:rPr>
          <w:rFonts w:ascii="Times New Roman" w:hAnsi="Times New Roman"/>
        </w:rPr>
        <w:t xml:space="preserve"> to a cell not providing t</w:t>
      </w:r>
      <w:r w:rsidRPr="00146044">
        <w:rPr>
          <w:rFonts w:ascii="Times New Roman" w:eastAsiaTheme="minorEastAsia" w:hAnsi="Times New Roman"/>
          <w:lang w:eastAsia="zh-CN"/>
        </w:rPr>
        <w:t>he MBS broadcast service(s)</w:t>
      </w:r>
      <w:r w:rsidRPr="00146044">
        <w:rPr>
          <w:rFonts w:ascii="Times New Roman" w:hAnsi="Times New Roman"/>
        </w:rPr>
        <w:t xml:space="preserve"> using PTM transmission. </w:t>
      </w:r>
      <w:ins w:id="8" w:author="Ericsson Martin" w:date="2023-04-06T18:12:00Z">
        <w:r w:rsidRPr="00146044">
          <w:rPr>
            <w:rFonts w:ascii="Times New Roman" w:hAnsi="Times New Roman"/>
          </w:rPr>
          <w:t>The</w:t>
        </w:r>
      </w:ins>
      <w:ins w:id="9" w:author="Ericsson Martin" w:date="2023-04-05T18:37:00Z">
        <w:r w:rsidRPr="00146044">
          <w:rPr>
            <w:rFonts w:ascii="Times New Roman" w:hAnsi="Times New Roman"/>
          </w:rPr>
          <w:t xml:space="preserve"> </w:t>
        </w:r>
      </w:ins>
      <w:ins w:id="10" w:author="Ericsson Martin" w:date="2023-04-07T11:44:00Z">
        <w:r w:rsidR="00912DC2">
          <w:rPr>
            <w:rFonts w:ascii="Times New Roman" w:hAnsi="Times New Roman"/>
          </w:rPr>
          <w:t xml:space="preserve">UE requests to stop </w:t>
        </w:r>
      </w:ins>
      <w:ins w:id="11" w:author="Ericsson Martin" w:date="2023-04-05T18:37:00Z">
        <w:r w:rsidRPr="00146044">
          <w:rPr>
            <w:rFonts w:ascii="Times New Roman" w:hAnsi="Times New Roman"/>
          </w:rPr>
          <w:t>unicast reception</w:t>
        </w:r>
      </w:ins>
      <w:ins w:id="12" w:author="Ericsson Martin" w:date="2023-04-06T18:12:00Z">
        <w:r w:rsidRPr="00146044">
          <w:rPr>
            <w:rFonts w:ascii="Times New Roman" w:hAnsi="Times New Roman"/>
          </w:rPr>
          <w:t xml:space="preserve"> </w:t>
        </w:r>
      </w:ins>
      <w:ins w:id="13" w:author="Ericsson Martin" w:date="2023-04-05T18:38:00Z">
        <w:r w:rsidRPr="00146044">
          <w:rPr>
            <w:rFonts w:ascii="Times New Roman" w:hAnsi="Times New Roman"/>
          </w:rPr>
          <w:t xml:space="preserve">as specified </w:t>
        </w:r>
        <w:r w:rsidRPr="00146044">
          <w:rPr>
            <w:rFonts w:ascii="Times New Roman" w:eastAsia="SimSun" w:hAnsi="Times New Roman"/>
            <w:lang w:eastAsia="zh-CN"/>
          </w:rPr>
          <w:t xml:space="preserve">in </w:t>
        </w:r>
        <w:r w:rsidRPr="00146044">
          <w:rPr>
            <w:rFonts w:ascii="Times New Roman" w:hAnsi="Times New Roman"/>
          </w:rPr>
          <w:t xml:space="preserve">TS 23.289 section </w:t>
        </w:r>
      </w:ins>
      <w:ins w:id="14" w:author="Ericsson Martin" w:date="2023-04-05T18:48:00Z">
        <w:r w:rsidRPr="00146044">
          <w:rPr>
            <w:rFonts w:ascii="Times New Roman" w:hAnsi="Times New Roman"/>
          </w:rPr>
          <w:t>7.3.3.8</w:t>
        </w:r>
      </w:ins>
      <w:ins w:id="15" w:author="Ericsson Martin" w:date="2023-04-05T18:38:00Z">
        <w:r w:rsidRPr="00146044">
          <w:rPr>
            <w:rFonts w:ascii="Times New Roman" w:hAnsi="Times New Roman"/>
          </w:rPr>
          <w:t xml:space="preserve"> [xx]</w:t>
        </w:r>
      </w:ins>
      <w:ins w:id="16" w:author="Ericsson Martin" w:date="2023-04-05T18:48:00Z">
        <w:r w:rsidRPr="00146044">
          <w:rPr>
            <w:rFonts w:ascii="Times New Roman" w:hAnsi="Times New Roman"/>
          </w:rPr>
          <w:t>.</w:t>
        </w:r>
      </w:ins>
      <w:ins w:id="17" w:author="Ericsson Martin" w:date="2023-04-05T18:37:00Z">
        <w:r w:rsidRPr="00146044">
          <w:rPr>
            <w:rFonts w:ascii="Times New Roman" w:hAnsi="Times New Roman"/>
          </w:rPr>
          <w:t xml:space="preserve"> </w:t>
        </w:r>
      </w:ins>
    </w:p>
    <w:p w14:paraId="303479A7" w14:textId="3505B401" w:rsidR="00146044" w:rsidRPr="00146044" w:rsidRDefault="00146044" w:rsidP="00146044">
      <w:pPr>
        <w:rPr>
          <w:rFonts w:ascii="Times New Roman" w:hAnsi="Times New Roman"/>
        </w:rPr>
      </w:pPr>
      <w:r w:rsidRPr="00146044">
        <w:rPr>
          <w:rFonts w:ascii="Times New Roman" w:hAnsi="Times New Roman"/>
        </w:rPr>
        <w:t xml:space="preserve">To avoid the need to read </w:t>
      </w:r>
      <w:r w:rsidRPr="00146044">
        <w:rPr>
          <w:rFonts w:ascii="Times New Roman" w:eastAsiaTheme="minorEastAsia" w:hAnsi="Times New Roman"/>
          <w:lang w:eastAsia="zh-CN"/>
        </w:rPr>
        <w:t>MBS broadcast</w:t>
      </w:r>
      <w:r w:rsidRPr="00146044">
        <w:rPr>
          <w:rFonts w:ascii="Times New Roman" w:hAnsi="Times New Roman"/>
        </w:rPr>
        <w:t xml:space="preserve"> related system information and potentially MCCH on neighbour frequencies, the UE is made aware of which frequency is providing which </w:t>
      </w:r>
      <w:r w:rsidRPr="00146044">
        <w:rPr>
          <w:rFonts w:ascii="Times New Roman" w:eastAsiaTheme="minorEastAsia" w:hAnsi="Times New Roman"/>
          <w:lang w:eastAsia="zh-CN"/>
        </w:rPr>
        <w:t>MBS broadcast</w:t>
      </w:r>
      <w:r w:rsidRPr="00146044">
        <w:rPr>
          <w:rFonts w:ascii="Times New Roman" w:hAnsi="Times New Roman"/>
        </w:rPr>
        <w:t xml:space="preserve"> services via PTM, through </w:t>
      </w:r>
      <w:r w:rsidRPr="00146044">
        <w:rPr>
          <w:rFonts w:ascii="Times New Roman" w:hAnsi="Times New Roman"/>
          <w:lang w:eastAsia="zh-CN"/>
        </w:rPr>
        <w:t>U</w:t>
      </w:r>
      <w:r w:rsidRPr="00146044">
        <w:rPr>
          <w:rFonts w:ascii="Times New Roman" w:hAnsi="Times New Roman"/>
        </w:rPr>
        <w:t xml:space="preserve">ser </w:t>
      </w:r>
      <w:r w:rsidRPr="00146044">
        <w:rPr>
          <w:rFonts w:ascii="Times New Roman" w:hAnsi="Times New Roman"/>
          <w:lang w:eastAsia="zh-CN"/>
        </w:rPr>
        <w:t>S</w:t>
      </w:r>
      <w:r w:rsidRPr="00146044">
        <w:rPr>
          <w:rFonts w:ascii="Times New Roman" w:hAnsi="Times New Roman"/>
        </w:rPr>
        <w:t xml:space="preserve">ervice </w:t>
      </w:r>
      <w:r w:rsidRPr="00146044">
        <w:rPr>
          <w:rFonts w:ascii="Times New Roman" w:hAnsi="Times New Roman"/>
          <w:lang w:eastAsia="zh-CN"/>
        </w:rPr>
        <w:t>D</w:t>
      </w:r>
      <w:r w:rsidRPr="00146044">
        <w:rPr>
          <w:rFonts w:ascii="Times New Roman" w:hAnsi="Times New Roman"/>
        </w:rPr>
        <w:t>escription (USD)</w:t>
      </w:r>
      <w:r w:rsidRPr="00146044">
        <w:rPr>
          <w:rFonts w:ascii="Times New Roman" w:hAnsi="Times New Roman"/>
          <w:lang w:eastAsia="zh-CN"/>
        </w:rPr>
        <w:t xml:space="preserve">, as defined in TS </w:t>
      </w:r>
      <w:r w:rsidRPr="00146044">
        <w:rPr>
          <w:rFonts w:ascii="Times New Roman" w:eastAsia="Batang" w:hAnsi="Times New Roman"/>
          <w:lang w:eastAsia="sv-SE"/>
        </w:rPr>
        <w:t>26.346</w:t>
      </w:r>
      <w:r w:rsidRPr="00146044">
        <w:rPr>
          <w:rFonts w:ascii="Times New Roman" w:hAnsi="Times New Roman"/>
          <w:lang w:eastAsia="zh-CN"/>
        </w:rPr>
        <w:t xml:space="preserve"> [46], or</w:t>
      </w:r>
      <w:r w:rsidRPr="00146044">
        <w:rPr>
          <w:rFonts w:ascii="Times New Roman" w:hAnsi="Times New Roman"/>
        </w:rPr>
        <w:t xml:space="preserve"> the combination of the following:</w:t>
      </w:r>
    </w:p>
    <w:bookmarkEnd w:id="7"/>
    <w:p w14:paraId="682BD3A2" w14:textId="77777777" w:rsidR="00146044" w:rsidRPr="00146044" w:rsidRDefault="00146044" w:rsidP="00146044">
      <w:pPr>
        <w:pStyle w:val="B1"/>
      </w:pPr>
      <w:r w:rsidRPr="00146044">
        <w:t>-</w:t>
      </w:r>
      <w:r w:rsidRPr="00146044">
        <w:tab/>
        <w:t>USD;</w:t>
      </w:r>
    </w:p>
    <w:p w14:paraId="7462D121" w14:textId="77777777" w:rsidR="00146044" w:rsidRPr="00146044" w:rsidRDefault="00146044" w:rsidP="00146044">
      <w:pPr>
        <w:pStyle w:val="B1"/>
      </w:pPr>
      <w:r w:rsidRPr="00146044">
        <w:t>-</w:t>
      </w:r>
      <w:r w:rsidRPr="00146044">
        <w:tab/>
      </w:r>
      <w:r w:rsidRPr="00146044">
        <w:rPr>
          <w:lang w:eastAsia="zh-CN"/>
        </w:rPr>
        <w:t>SIB21, as defined in clause 7.3.1</w:t>
      </w:r>
      <w:r w:rsidRPr="00146044">
        <w:t>.</w:t>
      </w:r>
    </w:p>
    <w:p w14:paraId="0DFDD2AE" w14:textId="77777777" w:rsidR="00146044" w:rsidRPr="00146044" w:rsidDel="009B55E4" w:rsidRDefault="00146044" w:rsidP="00146044">
      <w:pPr>
        <w:pStyle w:val="NO"/>
        <w:rPr>
          <w:del w:id="18" w:author="Ericsson Martin" w:date="2023-03-30T09:48:00Z"/>
          <w:rFonts w:eastAsiaTheme="minorEastAsia"/>
          <w:lang w:eastAsia="zh-CN"/>
        </w:rPr>
      </w:pPr>
      <w:del w:id="19" w:author="Ericsson Martin" w:date="2023-03-30T09:48:00Z">
        <w:r w:rsidRPr="00146044" w:rsidDel="009B55E4">
          <w:delText>NOTE</w:delText>
        </w:r>
        <w:r w:rsidRPr="00146044" w:rsidDel="009B55E4">
          <w:rPr>
            <w:lang w:eastAsia="zh-CN"/>
          </w:rPr>
          <w:delText>:</w:delText>
        </w:r>
        <w:r w:rsidRPr="00146044" w:rsidDel="009B55E4">
          <w:rPr>
            <w:lang w:eastAsia="zh-CN"/>
          </w:rPr>
          <w:tab/>
          <w:delText xml:space="preserve">UE can request unicast reception of the service </w:delText>
        </w:r>
        <w:r w:rsidRPr="00CF3D14" w:rsidDel="009B55E4">
          <w:rPr>
            <w:highlight w:val="yellow"/>
            <w:lang w:eastAsia="zh-CN"/>
          </w:rPr>
          <w:delText>after moving</w:delText>
        </w:r>
        <w:r w:rsidRPr="00146044" w:rsidDel="009B55E4">
          <w:rPr>
            <w:lang w:eastAsia="zh-CN"/>
          </w:rPr>
          <w:delText xml:space="preserve"> to a cell not providing the MBS broadcast service(s) using PTM transmission.</w:delText>
        </w:r>
      </w:del>
    </w:p>
    <w:p w14:paraId="5D882212" w14:textId="77777777" w:rsidR="00146044" w:rsidRPr="00146044" w:rsidRDefault="00146044" w:rsidP="00146044">
      <w:pPr>
        <w:rPr>
          <w:rFonts w:ascii="Times New Roman" w:hAnsi="Times New Roman"/>
        </w:rPr>
      </w:pPr>
      <w:r w:rsidRPr="00146044">
        <w:rPr>
          <w:rFonts w:ascii="Times New Roman" w:eastAsiaTheme="minorEastAsia" w:hAnsi="Times New Roman"/>
          <w:lang w:eastAsia="zh-CN"/>
        </w:rPr>
        <w:t>I</w:t>
      </w:r>
      <w:r w:rsidRPr="00146044">
        <w:rPr>
          <w:rFonts w:ascii="Times New Roman" w:hAnsi="Times New Roman"/>
        </w:rPr>
        <w:t>n RRC_IDLE</w:t>
      </w:r>
      <w:r w:rsidRPr="00146044">
        <w:rPr>
          <w:rFonts w:ascii="Times New Roman" w:eastAsiaTheme="minorEastAsia" w:hAnsi="Times New Roman"/>
          <w:lang w:eastAsia="zh-CN"/>
        </w:rPr>
        <w:t xml:space="preserve"> and RRC_INACTIVE</w:t>
      </w:r>
      <w:r w:rsidRPr="00146044">
        <w:rPr>
          <w:rFonts w:ascii="Times New Roman" w:hAnsi="Times New Roman"/>
        </w:rPr>
        <w:t>, the UE applies the normal cell reselection rules with the following modifications:</w:t>
      </w:r>
    </w:p>
    <w:p w14:paraId="4A8FE39B" w14:textId="77777777" w:rsidR="00146044" w:rsidRPr="00146044" w:rsidRDefault="00146044" w:rsidP="00146044">
      <w:pPr>
        <w:pStyle w:val="B1"/>
      </w:pPr>
      <w:r w:rsidRPr="00146044">
        <w:t>-</w:t>
      </w:r>
      <w:r w:rsidRPr="00146044">
        <w:tab/>
        <w:t>the UE which is receiving or interested to receive</w:t>
      </w:r>
      <w:r w:rsidRPr="00146044">
        <w:rPr>
          <w:lang w:eastAsia="zh-CN"/>
        </w:rPr>
        <w:t xml:space="preserve"> MBS broadcast</w:t>
      </w:r>
      <w:r w:rsidRPr="00146044">
        <w:t xml:space="preserve"> service(s) via PTM and can only receive these </w:t>
      </w:r>
      <w:r w:rsidRPr="00146044">
        <w:rPr>
          <w:lang w:eastAsia="zh-CN"/>
        </w:rPr>
        <w:t>MBS broadcast</w:t>
      </w:r>
      <w:r w:rsidRPr="00146044">
        <w:t xml:space="preserve"> service(s)</w:t>
      </w:r>
      <w:r w:rsidRPr="00146044">
        <w:rPr>
          <w:rFonts w:eastAsiaTheme="minorEastAsia"/>
          <w:lang w:eastAsia="zh-CN"/>
        </w:rPr>
        <w:t xml:space="preserve"> </w:t>
      </w:r>
      <w:r w:rsidRPr="00146044">
        <w:t xml:space="preserve">via PTM while camping on the frequency providing these </w:t>
      </w:r>
      <w:r w:rsidRPr="00146044">
        <w:rPr>
          <w:lang w:eastAsia="zh-CN"/>
        </w:rPr>
        <w:t>MBS broadcast</w:t>
      </w:r>
      <w:r w:rsidRPr="00146044">
        <w:t xml:space="preserve"> </w:t>
      </w:r>
      <w:r w:rsidRPr="00146044">
        <w:lastRenderedPageBreak/>
        <w:t>service(s) is allowed to make this frequency highest priority</w:t>
      </w:r>
      <w:r w:rsidRPr="00146044">
        <w:rPr>
          <w:rFonts w:eastAsiaTheme="minorEastAsia"/>
          <w:lang w:eastAsia="zh-CN"/>
        </w:rPr>
        <w:t xml:space="preserve"> </w:t>
      </w:r>
      <w:r w:rsidRPr="00146044">
        <w:t>when the conditions described in TS 38.304 [10] are met;</w:t>
      </w:r>
    </w:p>
    <w:p w14:paraId="0D1B8DB3" w14:textId="77777777" w:rsidR="00146044" w:rsidRPr="00146044" w:rsidRDefault="00146044" w:rsidP="00146044">
      <w:pPr>
        <w:pStyle w:val="B1"/>
        <w:rPr>
          <w:rFonts w:eastAsiaTheme="minorEastAsia"/>
          <w:bCs/>
          <w:lang w:eastAsia="zh-CN"/>
        </w:rPr>
      </w:pPr>
      <w:r w:rsidRPr="00146044">
        <w:t>-</w:t>
      </w:r>
      <w:r w:rsidRPr="00146044">
        <w:tab/>
        <w:t xml:space="preserve">when the </w:t>
      </w:r>
      <w:r w:rsidRPr="00146044">
        <w:rPr>
          <w:lang w:eastAsia="zh-CN"/>
        </w:rPr>
        <w:t>MBS broadcast</w:t>
      </w:r>
      <w:r w:rsidRPr="00146044">
        <w:t xml:space="preserve"> service(s) which the UE is interested in are no longer available (after the end of the session) or the UE is no longer interested in receiving the service(s), the UE no longer prioritises the frequency providing these </w:t>
      </w:r>
      <w:r w:rsidRPr="00146044">
        <w:rPr>
          <w:lang w:eastAsia="zh-CN"/>
        </w:rPr>
        <w:t>MBS broadcast</w:t>
      </w:r>
      <w:r w:rsidRPr="00146044">
        <w:t xml:space="preserve"> service(s)</w:t>
      </w:r>
      <w:r w:rsidRPr="00146044">
        <w:rPr>
          <w:rFonts w:eastAsiaTheme="minorEastAsia"/>
          <w:lang w:eastAsia="zh-CN"/>
        </w:rPr>
        <w:t>.</w:t>
      </w:r>
    </w:p>
    <w:p w14:paraId="7517BE14" w14:textId="77777777" w:rsidR="00146044" w:rsidRPr="00146044" w:rsidRDefault="00146044" w:rsidP="00146044">
      <w:pPr>
        <w:pStyle w:val="NO"/>
        <w:rPr>
          <w:ins w:id="20" w:author="Ericsson Martin" w:date="2023-03-30T09:48:00Z"/>
          <w:rFonts w:eastAsiaTheme="minorEastAsia"/>
          <w:lang w:eastAsia="zh-CN"/>
        </w:rPr>
      </w:pPr>
      <w:ins w:id="21" w:author="Ericsson Martin" w:date="2023-03-30T09:48:00Z">
        <w:r w:rsidRPr="00146044">
          <w:t>NOTE</w:t>
        </w:r>
        <w:r w:rsidRPr="00146044">
          <w:rPr>
            <w:lang w:eastAsia="zh-CN"/>
          </w:rPr>
          <w:t>:</w:t>
        </w:r>
        <w:r w:rsidRPr="00146044">
          <w:rPr>
            <w:lang w:eastAsia="zh-CN"/>
          </w:rPr>
          <w:tab/>
          <w:t xml:space="preserve">After </w:t>
        </w:r>
      </w:ins>
      <w:ins w:id="22" w:author="Ericsson Martin" w:date="2023-04-06T17:50:00Z">
        <w:r w:rsidRPr="00146044">
          <w:rPr>
            <w:lang w:eastAsia="zh-CN"/>
          </w:rPr>
          <w:t xml:space="preserve">inter-frequency </w:t>
        </w:r>
      </w:ins>
      <w:ins w:id="23" w:author="Ericsson Martin" w:date="2023-04-04T06:12:00Z">
        <w:r w:rsidRPr="00146044">
          <w:rPr>
            <w:lang w:eastAsia="zh-CN"/>
          </w:rPr>
          <w:t>cell reselection</w:t>
        </w:r>
      </w:ins>
      <w:ins w:id="24" w:author="Ericsson Martin" w:date="2023-03-30T09:48:00Z">
        <w:r w:rsidRPr="00146044">
          <w:rPr>
            <w:lang w:eastAsia="zh-CN"/>
          </w:rPr>
          <w:t xml:space="preserve"> the UE can request unicast reception of the service after moving to a cell not providing the MBS broadcast service(s) using PTM transmission.</w:t>
        </w:r>
      </w:ins>
    </w:p>
    <w:p w14:paraId="49A01488" w14:textId="2C3E9934" w:rsidR="0062534A" w:rsidRPr="0062534A" w:rsidRDefault="0062534A" w:rsidP="0062534A">
      <w:pPr>
        <w:rPr>
          <w:lang w:val="en-GB" w:eastAsia="zh-CN"/>
        </w:rPr>
      </w:pPr>
    </w:p>
    <w:sectPr w:rsidR="0062534A"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C5A8E"/>
    <w:multiLevelType w:val="hybridMultilevel"/>
    <w:tmpl w:val="AB52D2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480CE2"/>
    <w:multiLevelType w:val="hybridMultilevel"/>
    <w:tmpl w:val="FAB6D8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394BE7"/>
    <w:multiLevelType w:val="hybridMultilevel"/>
    <w:tmpl w:val="981E35AA"/>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CF0CB1"/>
    <w:multiLevelType w:val="hybridMultilevel"/>
    <w:tmpl w:val="3D044C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833435"/>
    <w:multiLevelType w:val="hybridMultilevel"/>
    <w:tmpl w:val="7A0CBD30"/>
    <w:lvl w:ilvl="0" w:tplc="20000001">
      <w:start w:val="1"/>
      <w:numFmt w:val="bullet"/>
      <w:lvlText w:val=""/>
      <w:lvlJc w:val="left"/>
      <w:pPr>
        <w:tabs>
          <w:tab w:val="num" w:pos="1619"/>
        </w:tabs>
        <w:ind w:left="1619" w:hanging="360"/>
      </w:pPr>
      <w:rPr>
        <w:rFonts w:ascii="Symbol" w:hAnsi="Symbol" w:hint="default"/>
        <w:b/>
        <w:i w:val="0"/>
        <w:color w:val="C45911" w:themeColor="accent2" w:themeShade="BF"/>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146DC0"/>
    <w:multiLevelType w:val="hybridMultilevel"/>
    <w:tmpl w:val="4CD041BE"/>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E14ADE"/>
    <w:multiLevelType w:val="hybridMultilevel"/>
    <w:tmpl w:val="ACF817B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6"/>
  </w:num>
  <w:num w:numId="2" w16cid:durableId="2067949531">
    <w:abstractNumId w:val="39"/>
  </w:num>
  <w:num w:numId="3" w16cid:durableId="46995810">
    <w:abstractNumId w:val="19"/>
  </w:num>
  <w:num w:numId="4" w16cid:durableId="1399791037">
    <w:abstractNumId w:val="12"/>
  </w:num>
  <w:num w:numId="5" w16cid:durableId="1232540938">
    <w:abstractNumId w:val="40"/>
  </w:num>
  <w:num w:numId="6" w16cid:durableId="956834940">
    <w:abstractNumId w:val="22"/>
  </w:num>
  <w:num w:numId="7" w16cid:durableId="5595783">
    <w:abstractNumId w:val="37"/>
  </w:num>
  <w:num w:numId="8" w16cid:durableId="299500751">
    <w:abstractNumId w:val="42"/>
  </w:num>
  <w:num w:numId="9" w16cid:durableId="323777474">
    <w:abstractNumId w:val="14"/>
  </w:num>
  <w:num w:numId="10" w16cid:durableId="328951566">
    <w:abstractNumId w:val="21"/>
  </w:num>
  <w:num w:numId="11" w16cid:durableId="973604127">
    <w:abstractNumId w:val="18"/>
  </w:num>
  <w:num w:numId="12" w16cid:durableId="416945274">
    <w:abstractNumId w:val="47"/>
  </w:num>
  <w:num w:numId="13" w16cid:durableId="114639788">
    <w:abstractNumId w:val="16"/>
  </w:num>
  <w:num w:numId="14" w16cid:durableId="1959143605">
    <w:abstractNumId w:val="23"/>
  </w:num>
  <w:num w:numId="15" w16cid:durableId="1660309331">
    <w:abstractNumId w:val="41"/>
  </w:num>
  <w:num w:numId="16" w16cid:durableId="1082752110">
    <w:abstractNumId w:val="20"/>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3"/>
  </w:num>
  <w:num w:numId="28" w16cid:durableId="178935185">
    <w:abstractNumId w:val="17"/>
  </w:num>
  <w:num w:numId="29" w16cid:durableId="1217618237">
    <w:abstractNumId w:val="43"/>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5"/>
  </w:num>
  <w:num w:numId="32" w16cid:durableId="1710258157">
    <w:abstractNumId w:val="30"/>
  </w:num>
  <w:num w:numId="33" w16cid:durableId="174659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4"/>
  </w:num>
  <w:num w:numId="35" w16cid:durableId="1123301986">
    <w:abstractNumId w:val="29"/>
  </w:num>
  <w:num w:numId="36" w16cid:durableId="2009861859">
    <w:abstractNumId w:val="27"/>
  </w:num>
  <w:num w:numId="37" w16cid:durableId="1512523563">
    <w:abstractNumId w:val="31"/>
  </w:num>
  <w:num w:numId="38" w16cid:durableId="453989112">
    <w:abstractNumId w:val="34"/>
  </w:num>
  <w:num w:numId="39" w16cid:durableId="1606227155">
    <w:abstractNumId w:val="45"/>
  </w:num>
  <w:num w:numId="40" w16cid:durableId="766734528">
    <w:abstractNumId w:val="38"/>
  </w:num>
  <w:num w:numId="41" w16cid:durableId="758406342">
    <w:abstractNumId w:val="35"/>
  </w:num>
  <w:num w:numId="42" w16cid:durableId="270939696">
    <w:abstractNumId w:val="44"/>
  </w:num>
  <w:num w:numId="43" w16cid:durableId="157162824">
    <w:abstractNumId w:val="32"/>
  </w:num>
  <w:num w:numId="44" w16cid:durableId="341133040">
    <w:abstractNumId w:val="28"/>
  </w:num>
  <w:num w:numId="45" w16cid:durableId="336075932">
    <w:abstractNumId w:val="36"/>
  </w:num>
  <w:num w:numId="46" w16cid:durableId="1226069948">
    <w:abstractNumId w:val="15"/>
  </w:num>
  <w:num w:numId="47" w16cid:durableId="1926450427">
    <w:abstractNumId w:val="11"/>
  </w:num>
  <w:num w:numId="48" w16cid:durableId="152759789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trackRevisions/>
  <w:defaultTabStop w:val="720"/>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44"/>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1AB8"/>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4F22"/>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31F8"/>
    <w:rsid w:val="007F4DC3"/>
    <w:rsid w:val="007F72E1"/>
    <w:rsid w:val="008016A0"/>
    <w:rsid w:val="00805A8C"/>
    <w:rsid w:val="0081079F"/>
    <w:rsid w:val="00811F16"/>
    <w:rsid w:val="00812433"/>
    <w:rsid w:val="008165F9"/>
    <w:rsid w:val="00817FB2"/>
    <w:rsid w:val="00825DCB"/>
    <w:rsid w:val="00830043"/>
    <w:rsid w:val="00831C12"/>
    <w:rsid w:val="00834DE3"/>
    <w:rsid w:val="00836934"/>
    <w:rsid w:val="00842FC0"/>
    <w:rsid w:val="008440E1"/>
    <w:rsid w:val="00845C8A"/>
    <w:rsid w:val="00845DEA"/>
    <w:rsid w:val="0084641A"/>
    <w:rsid w:val="008527EF"/>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C72F0"/>
    <w:rsid w:val="008D29D3"/>
    <w:rsid w:val="008D511C"/>
    <w:rsid w:val="008D6F0E"/>
    <w:rsid w:val="008E0B00"/>
    <w:rsid w:val="008E1744"/>
    <w:rsid w:val="008E251D"/>
    <w:rsid w:val="008E26CF"/>
    <w:rsid w:val="008E26F9"/>
    <w:rsid w:val="008E78DC"/>
    <w:rsid w:val="008F7D64"/>
    <w:rsid w:val="0090043B"/>
    <w:rsid w:val="00910638"/>
    <w:rsid w:val="00912DC2"/>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225D"/>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67CB9"/>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5B87"/>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07D5"/>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2B7"/>
    <w:rsid w:val="00CC1F1A"/>
    <w:rsid w:val="00CC2C63"/>
    <w:rsid w:val="00CC308A"/>
    <w:rsid w:val="00CC5C27"/>
    <w:rsid w:val="00CC6376"/>
    <w:rsid w:val="00CD51AF"/>
    <w:rsid w:val="00CD566B"/>
    <w:rsid w:val="00CD5DDF"/>
    <w:rsid w:val="00CD67B3"/>
    <w:rsid w:val="00CE3462"/>
    <w:rsid w:val="00CE373D"/>
    <w:rsid w:val="00CF0562"/>
    <w:rsid w:val="00CF1B9A"/>
    <w:rsid w:val="00CF2221"/>
    <w:rsid w:val="00CF3D14"/>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4B62"/>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6AF8"/>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locked/>
    <w:rsid w:val="00CD5DDF"/>
    <w:rPr>
      <w:rFonts w:ascii="Arial" w:hAnsi="Arial"/>
      <w:szCs w:val="22"/>
      <w:lang w:val="en-US" w:eastAsia="en-US"/>
    </w:rPr>
  </w:style>
  <w:style w:type="paragraph" w:customStyle="1" w:styleId="Agreement">
    <w:name w:val="Agreement"/>
    <w:basedOn w:val="Normal"/>
    <w:next w:val="Doc-text2"/>
    <w:qFormat/>
    <w:rsid w:val="008527EF"/>
    <w:pPr>
      <w:numPr>
        <w:numId w:val="44"/>
      </w:numPr>
      <w:spacing w:after="0"/>
    </w:pPr>
    <w:rPr>
      <w:rFonts w:ascii="Times New Roman" w:eastAsia="MS Mincho" w:hAnsi="Times New Roman"/>
      <w:b/>
      <w:color w:val="C45911" w:themeColor="accent2" w:themeShade="BF"/>
      <w:sz w:val="18"/>
      <w:szCs w:val="24"/>
      <w:lang w:val="en-GB" w:eastAsia="en-GB"/>
    </w:rPr>
  </w:style>
  <w:style w:type="paragraph" w:customStyle="1" w:styleId="TAL">
    <w:name w:val="TAL"/>
    <w:basedOn w:val="Normal"/>
    <w:link w:val="TALCar"/>
    <w:qFormat/>
    <w:rsid w:val="007F31F8"/>
    <w:pPr>
      <w:keepNext/>
      <w:keepLines/>
      <w:spacing w:after="0"/>
    </w:pPr>
    <w:rPr>
      <w:rFonts w:eastAsia="Times New Roman"/>
      <w:sz w:val="18"/>
      <w:szCs w:val="20"/>
      <w:lang w:val="en-GB"/>
    </w:rPr>
  </w:style>
  <w:style w:type="paragraph" w:customStyle="1" w:styleId="TAH">
    <w:name w:val="TAH"/>
    <w:basedOn w:val="Normal"/>
    <w:link w:val="TAHChar"/>
    <w:qFormat/>
    <w:rsid w:val="007F31F8"/>
    <w:pPr>
      <w:keepNext/>
      <w:keepLines/>
      <w:spacing w:after="0"/>
      <w:jc w:val="center"/>
    </w:pPr>
    <w:rPr>
      <w:rFonts w:eastAsia="Times New Roman"/>
      <w:b/>
      <w:sz w:val="18"/>
      <w:szCs w:val="20"/>
      <w:lang w:val="en-GB"/>
    </w:rPr>
  </w:style>
  <w:style w:type="paragraph" w:customStyle="1" w:styleId="TH">
    <w:name w:val="TH"/>
    <w:basedOn w:val="Normal"/>
    <w:link w:val="THChar"/>
    <w:qFormat/>
    <w:rsid w:val="007F31F8"/>
    <w:pPr>
      <w:keepNext/>
      <w:keepLines/>
      <w:spacing w:before="60" w:after="180"/>
      <w:jc w:val="center"/>
    </w:pPr>
    <w:rPr>
      <w:rFonts w:eastAsia="Times New Roman"/>
      <w:b/>
      <w:szCs w:val="20"/>
      <w:lang w:val="en-GB"/>
    </w:rPr>
  </w:style>
  <w:style w:type="paragraph" w:customStyle="1" w:styleId="TAN">
    <w:name w:val="TAN"/>
    <w:basedOn w:val="TAL"/>
    <w:qFormat/>
    <w:rsid w:val="007F31F8"/>
    <w:pPr>
      <w:ind w:left="851" w:hanging="851"/>
    </w:pPr>
  </w:style>
  <w:style w:type="character" w:customStyle="1" w:styleId="TALCar">
    <w:name w:val="TAL Car"/>
    <w:link w:val="TAL"/>
    <w:locked/>
    <w:rsid w:val="007F31F8"/>
    <w:rPr>
      <w:rFonts w:ascii="Arial" w:eastAsia="Times New Roman" w:hAnsi="Arial"/>
      <w:sz w:val="18"/>
      <w:lang w:eastAsia="en-US"/>
    </w:rPr>
  </w:style>
  <w:style w:type="character" w:customStyle="1" w:styleId="TAHChar">
    <w:name w:val="TAH Char"/>
    <w:link w:val="TAH"/>
    <w:locked/>
    <w:rsid w:val="007F31F8"/>
    <w:rPr>
      <w:rFonts w:ascii="Arial" w:eastAsia="Times New Roman" w:hAnsi="Arial"/>
      <w:b/>
      <w:sz w:val="18"/>
      <w:lang w:eastAsia="en-US"/>
    </w:rPr>
  </w:style>
  <w:style w:type="character" w:customStyle="1" w:styleId="THChar">
    <w:name w:val="TH Char"/>
    <w:link w:val="TH"/>
    <w:qFormat/>
    <w:locked/>
    <w:rsid w:val="007F31F8"/>
    <w:rPr>
      <w:rFonts w:ascii="Arial" w:eastAsia="Times New Roman" w:hAnsi="Arial"/>
      <w:b/>
      <w:lang w:eastAsia="en-US"/>
    </w:rPr>
  </w:style>
  <w:style w:type="paragraph" w:customStyle="1" w:styleId="EX">
    <w:name w:val="EX"/>
    <w:basedOn w:val="Normal"/>
    <w:link w:val="EXChar"/>
    <w:qFormat/>
    <w:rsid w:val="00836934"/>
    <w:pPr>
      <w:keepLines/>
      <w:spacing w:after="180"/>
      <w:ind w:left="1702" w:hanging="1418"/>
    </w:pPr>
    <w:rPr>
      <w:rFonts w:ascii="Times New Roman" w:eastAsia="Times New Roman" w:hAnsi="Times New Roman"/>
      <w:szCs w:val="20"/>
      <w:lang w:val="en-GB"/>
    </w:rPr>
  </w:style>
  <w:style w:type="character" w:customStyle="1" w:styleId="EXChar">
    <w:name w:val="EX Char"/>
    <w:link w:val="EX"/>
    <w:qFormat/>
    <w:locked/>
    <w:rsid w:val="00836934"/>
    <w:rPr>
      <w:rFonts w:ascii="Times New Roman" w:eastAsia="Times New Roman" w:hAnsi="Times New Roman"/>
      <w:lang w:eastAsia="en-US"/>
    </w:rPr>
  </w:style>
  <w:style w:type="character" w:customStyle="1" w:styleId="NOZchn">
    <w:name w:val="NO Zchn"/>
    <w:link w:val="NO"/>
    <w:rsid w:val="00146044"/>
    <w:rPr>
      <w:rFonts w:ascii="Times New Roman" w:eastAsia="Times New Roman" w:hAnsi="Times New Roman"/>
      <w:lang w:eastAsia="en-US"/>
    </w:rPr>
  </w:style>
  <w:style w:type="character" w:customStyle="1" w:styleId="B1Zchn">
    <w:name w:val="B1 Zchn"/>
    <w:qFormat/>
    <w:rsid w:val="001460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8.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3gpp.org/ftp//tsg_ran/WG2_RL2/TSGR2_121/Docs//R2-230120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1/Docs//R2-2302087.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29.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1287</Words>
  <Characters>7072</Characters>
  <Application>Microsoft Office Word</Application>
  <DocSecurity>0</DocSecurity>
  <Lines>133</Lines>
  <Paragraphs>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2023-04-07T09:36:00Z</dcterms:created>
  <dcterms:modified xsi:type="dcterms:W3CDTF">2023-04-07T09:44:00Z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